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6FBFEF91" w:rsidR="00F40DE9" w:rsidRPr="0056523F"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56523F">
        <w:rPr>
          <w:rFonts w:ascii="Arial" w:eastAsiaTheme="minorEastAsia" w:hAnsi="Arial" w:cs="Arial" w:hint="eastAsia"/>
          <w:b/>
          <w:sz w:val="28"/>
        </w:rPr>
        <w:t>20</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56523F">
        <w:rPr>
          <w:rFonts w:ascii="Arial" w:eastAsiaTheme="minorEastAsia" w:hAnsi="Arial" w:cs="Arial" w:hint="eastAsia"/>
          <w:b/>
          <w:sz w:val="28"/>
        </w:rPr>
        <w:t xml:space="preserve">             </w:t>
      </w:r>
      <w:r w:rsidR="004D0454" w:rsidRPr="004D0454">
        <w:rPr>
          <w:rFonts w:ascii="Arial" w:hAnsi="Arial" w:cs="Arial"/>
          <w:b/>
          <w:sz w:val="28"/>
        </w:rPr>
        <w:t>R2-2211229</w:t>
      </w:r>
    </w:p>
    <w:p w14:paraId="71E26CD6" w14:textId="70D77115" w:rsidR="00F40DE9" w:rsidRPr="0012548D" w:rsidRDefault="0056523F" w:rsidP="00F40DE9">
      <w:pPr>
        <w:ind w:left="1990" w:hanging="1990"/>
        <w:jc w:val="both"/>
        <w:rPr>
          <w:rFonts w:ascii="Arial" w:hAnsi="Arial" w:cs="Arial"/>
          <w:b/>
          <w:sz w:val="28"/>
        </w:rPr>
      </w:pPr>
      <w:r w:rsidRPr="0056523F">
        <w:rPr>
          <w:rFonts w:ascii="Arial" w:eastAsiaTheme="minorEastAsia" w:hAnsi="Arial" w:cs="Arial"/>
          <w:b/>
          <w:bCs/>
          <w:sz w:val="28"/>
        </w:rPr>
        <w:t>Toulouse</w:t>
      </w:r>
      <w:r>
        <w:rPr>
          <w:rFonts w:ascii="Arial" w:eastAsiaTheme="minorEastAsia" w:hAnsi="Arial" w:cs="Arial" w:hint="eastAsia"/>
          <w:b/>
          <w:bCs/>
          <w:sz w:val="28"/>
        </w:rPr>
        <w:t>,</w:t>
      </w:r>
      <w:r w:rsidRPr="0056523F">
        <w:rPr>
          <w:rFonts w:ascii="Arial" w:eastAsiaTheme="minorEastAsia" w:hAnsi="Arial" w:cs="Arial" w:hint="eastAsia"/>
          <w:b/>
          <w:bCs/>
          <w:sz w:val="28"/>
        </w:rPr>
        <w:t xml:space="preserve"> </w:t>
      </w:r>
      <w:r>
        <w:rPr>
          <w:rFonts w:ascii="Arial" w:eastAsiaTheme="minorEastAsia" w:hAnsi="Arial" w:cs="Arial" w:hint="eastAsia"/>
          <w:b/>
          <w:bCs/>
          <w:sz w:val="28"/>
        </w:rPr>
        <w:t>Nov</w:t>
      </w:r>
      <w:r w:rsidR="00C65C3E">
        <w:rPr>
          <w:rFonts w:ascii="Arial" w:eastAsia="MS Mincho" w:hAnsi="Arial" w:cs="Arial"/>
          <w:b/>
          <w:bCs/>
          <w:sz w:val="28"/>
          <w:lang w:eastAsia="ja-JP"/>
        </w:rPr>
        <w:t xml:space="preserve"> </w:t>
      </w:r>
      <w:r>
        <w:rPr>
          <w:rFonts w:ascii="Arial" w:eastAsiaTheme="minorEastAsia" w:hAnsi="Arial" w:cs="Arial" w:hint="eastAsia"/>
          <w:b/>
          <w:bCs/>
          <w:sz w:val="28"/>
        </w:rPr>
        <w:t>14</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w:t>
      </w:r>
      <w:r w:rsidR="003F3329">
        <w:rPr>
          <w:rFonts w:ascii="Arial" w:eastAsia="MS Mincho" w:hAnsi="Arial" w:cs="Arial"/>
          <w:b/>
          <w:bCs/>
          <w:sz w:val="28"/>
          <w:lang w:eastAsia="ja-JP"/>
        </w:rPr>
        <w:t xml:space="preserve"> </w:t>
      </w:r>
      <w:r>
        <w:rPr>
          <w:rFonts w:ascii="Arial" w:eastAsiaTheme="minorEastAsia" w:hAnsi="Arial" w:cs="Arial" w:hint="eastAsia"/>
          <w:b/>
          <w:bCs/>
          <w:sz w:val="28"/>
        </w:rPr>
        <w:t>18</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 xml:space="preserve">, </w:t>
      </w:r>
      <w:r w:rsidR="00F40DE9" w:rsidRPr="0012548D">
        <w:rPr>
          <w:rFonts w:ascii="Arial" w:hAnsi="Arial" w:cs="Arial"/>
          <w:b/>
          <w:sz w:val="28"/>
        </w:rPr>
        <w:t>202</w:t>
      </w:r>
      <w:r w:rsidR="00C65C3E">
        <w:rPr>
          <w:rFonts w:ascii="Arial" w:hAnsi="Arial" w:cs="Arial"/>
          <w:b/>
          <w:sz w:val="28"/>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47655233"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751971" w:rsidRPr="00751971">
        <w:rPr>
          <w:rFonts w:ascii="Arial" w:eastAsiaTheme="minorEastAsia" w:hAnsi="Arial" w:cs="Arial"/>
          <w:b/>
        </w:rPr>
        <w:t>Discussion on RedCap Positioning</w:t>
      </w:r>
    </w:p>
    <w:p w14:paraId="6F5FB35F" w14:textId="04592094" w:rsidR="000A7DED" w:rsidRPr="004C7B51" w:rsidRDefault="000A7DED" w:rsidP="00360EA3">
      <w:pPr>
        <w:ind w:left="1988" w:hanging="1988"/>
        <w:jc w:val="both"/>
        <w:rPr>
          <w:rFonts w:ascii="Arial" w:eastAsiaTheme="minorEastAsia" w:hAnsi="Arial" w:cs="Arial"/>
          <w:b/>
        </w:rPr>
      </w:pPr>
      <w:r w:rsidRPr="00CD1841">
        <w:rPr>
          <w:rFonts w:ascii="Arial" w:hAnsi="Arial" w:cs="Arial"/>
          <w:b/>
        </w:rPr>
        <w:t>Agenda</w:t>
      </w:r>
      <w:r w:rsidR="004D0454">
        <w:rPr>
          <w:rFonts w:asciiTheme="minorEastAsia" w:eastAsiaTheme="minorEastAsia" w:hAnsiTheme="minorEastAsia" w:cs="Arial" w:hint="eastAsia"/>
          <w:b/>
        </w:rPr>
        <w:t xml:space="preserve">:        </w:t>
      </w:r>
      <w:r w:rsidR="004D0454" w:rsidRPr="004D0454">
        <w:rPr>
          <w:rFonts w:ascii="Arial" w:eastAsiaTheme="minorEastAsia" w:hAnsi="Arial" w:cs="Arial"/>
          <w:b/>
        </w:rPr>
        <w:t>8.2.5</w:t>
      </w:r>
      <w:r w:rsidRPr="00CD1841">
        <w:rPr>
          <w:rFonts w:ascii="Arial" w:hAnsi="Arial" w:cs="Arial"/>
          <w:b/>
        </w:rPr>
        <w:t xml:space="preserve"> </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0" w:name="DocumentFor"/>
      <w:bookmarkEnd w:id="0"/>
      <w:r w:rsidRPr="00CD1841">
        <w:rPr>
          <w:rFonts w:ascii="Arial" w:hAnsi="Arial" w:cs="Arial"/>
          <w:b/>
        </w:rPr>
        <w:tab/>
        <w:t>Discussion and Decision</w:t>
      </w:r>
    </w:p>
    <w:p w14:paraId="3F22EAC6" w14:textId="77777777" w:rsidR="00355D9D" w:rsidRPr="00CD1841" w:rsidRDefault="00355D9D" w:rsidP="00360EA3">
      <w:pPr>
        <w:ind w:left="1988" w:hanging="1988"/>
        <w:jc w:val="both"/>
        <w:rPr>
          <w:rFonts w:ascii="Arial" w:hAnsi="Arial" w:cs="Arial"/>
          <w:b/>
        </w:rPr>
      </w:pP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6EFAB9E0" w14:textId="04168C69" w:rsidR="006224EF" w:rsidRPr="00751971" w:rsidRDefault="00751971" w:rsidP="009600C8">
      <w:pPr>
        <w:rPr>
          <w:rFonts w:eastAsiaTheme="minorEastAsia"/>
          <w:sz w:val="20"/>
          <w:szCs w:val="20"/>
        </w:rPr>
      </w:pPr>
      <w:r w:rsidRPr="00751971">
        <w:rPr>
          <w:sz w:val="20"/>
          <w:szCs w:val="20"/>
        </w:rPr>
        <w:t>A</w:t>
      </w:r>
      <w:r w:rsidRPr="00751971">
        <w:rPr>
          <w:rFonts w:hint="eastAsia"/>
          <w:sz w:val="20"/>
          <w:szCs w:val="20"/>
        </w:rPr>
        <w:t xml:space="preserve">s can be seen in the </w:t>
      </w:r>
      <w:r w:rsidR="008300AA">
        <w:rPr>
          <w:rFonts w:eastAsiaTheme="minorEastAsia" w:hint="eastAsia"/>
          <w:sz w:val="20"/>
          <w:szCs w:val="20"/>
        </w:rPr>
        <w:t>S</w:t>
      </w:r>
      <w:r w:rsidR="008300AA" w:rsidRPr="00751971">
        <w:rPr>
          <w:rFonts w:hint="eastAsia"/>
          <w:sz w:val="20"/>
          <w:szCs w:val="20"/>
        </w:rPr>
        <w:t xml:space="preserve">ID </w:t>
      </w:r>
      <w:r w:rsidRPr="00751971">
        <w:rPr>
          <w:rFonts w:hint="eastAsia"/>
          <w:sz w:val="20"/>
          <w:szCs w:val="20"/>
        </w:rPr>
        <w:t xml:space="preserve">[1], one of the </w:t>
      </w:r>
      <w:r w:rsidRPr="00751971">
        <w:rPr>
          <w:sz w:val="20"/>
          <w:szCs w:val="20"/>
        </w:rPr>
        <w:t>objectives</w:t>
      </w:r>
      <w:r w:rsidRPr="00751971">
        <w:rPr>
          <w:rFonts w:hint="eastAsia"/>
          <w:sz w:val="20"/>
          <w:szCs w:val="20"/>
        </w:rPr>
        <w:t xml:space="preserve"> of R18 positioning enhancement is to support the </w:t>
      </w:r>
      <w:r w:rsidRPr="00751971">
        <w:rPr>
          <w:sz w:val="20"/>
          <w:szCs w:val="20"/>
        </w:rPr>
        <w:t>positioning</w:t>
      </w:r>
      <w:r w:rsidRPr="00751971">
        <w:rPr>
          <w:rFonts w:hint="eastAsia"/>
          <w:sz w:val="20"/>
          <w:szCs w:val="20"/>
        </w:rPr>
        <w:t xml:space="preserve"> for RedCap UEs.</w:t>
      </w:r>
    </w:p>
    <w:tbl>
      <w:tblPr>
        <w:tblStyle w:val="af5"/>
        <w:tblW w:w="0" w:type="auto"/>
        <w:tblInd w:w="392" w:type="dxa"/>
        <w:tblLook w:val="04A0" w:firstRow="1" w:lastRow="0" w:firstColumn="1" w:lastColumn="0" w:noHBand="0" w:noVBand="1"/>
      </w:tblPr>
      <w:tblGrid>
        <w:gridCol w:w="8647"/>
      </w:tblGrid>
      <w:tr w:rsidR="006224EF" w14:paraId="4A06C28F" w14:textId="77777777" w:rsidTr="00751971">
        <w:tc>
          <w:tcPr>
            <w:tcW w:w="8647" w:type="dxa"/>
          </w:tcPr>
          <w:p w14:paraId="16E7B1A5" w14:textId="77777777" w:rsidR="00751971" w:rsidRPr="00751971" w:rsidRDefault="00751971" w:rsidP="00751971">
            <w:pPr>
              <w:numPr>
                <w:ilvl w:val="0"/>
                <w:numId w:val="38"/>
              </w:numPr>
              <w:overflowPunct w:val="0"/>
              <w:autoSpaceDE w:val="0"/>
              <w:autoSpaceDN w:val="0"/>
              <w:adjustRightInd w:val="0"/>
              <w:snapToGrid w:val="0"/>
              <w:spacing w:after="120"/>
              <w:ind w:hanging="357"/>
              <w:textAlignment w:val="baseline"/>
              <w:rPr>
                <w:bCs/>
                <w:sz w:val="20"/>
                <w:szCs w:val="20"/>
                <w:lang w:val="en-GB" w:eastAsia="en-GB"/>
              </w:rPr>
            </w:pPr>
            <w:r w:rsidRPr="00751971">
              <w:rPr>
                <w:bCs/>
                <w:sz w:val="20"/>
                <w:szCs w:val="20"/>
                <w:lang w:val="en-GB" w:eastAsia="en-GB"/>
              </w:rPr>
              <w:t>Positioning support for RedCap UEs, considering the following:</w:t>
            </w:r>
          </w:p>
          <w:p w14:paraId="5196C701" w14:textId="77777777" w:rsidR="00751971" w:rsidRPr="00751971" w:rsidRDefault="00751971" w:rsidP="00751971">
            <w:pPr>
              <w:numPr>
                <w:ilvl w:val="1"/>
                <w:numId w:val="38"/>
              </w:numPr>
              <w:overflowPunct w:val="0"/>
              <w:autoSpaceDE w:val="0"/>
              <w:autoSpaceDN w:val="0"/>
              <w:adjustRightInd w:val="0"/>
              <w:snapToGrid w:val="0"/>
              <w:spacing w:after="120"/>
              <w:ind w:hanging="357"/>
              <w:textAlignment w:val="baseline"/>
              <w:rPr>
                <w:bCs/>
                <w:sz w:val="20"/>
                <w:szCs w:val="20"/>
                <w:lang w:val="en-GB" w:eastAsia="en-GB"/>
              </w:rPr>
            </w:pPr>
            <w:r w:rsidRPr="00751971">
              <w:rPr>
                <w:bCs/>
                <w:sz w:val="20"/>
                <w:szCs w:val="20"/>
                <w:lang w:val="en-GB" w:eastAsia="en-GB"/>
              </w:rPr>
              <w:t>Evaluate positioning performance of existing positioning procedures and measurements with RedCap UEs[RAN1]</w:t>
            </w:r>
          </w:p>
          <w:p w14:paraId="00D016C9" w14:textId="299DF857" w:rsidR="006224EF" w:rsidRPr="00751971" w:rsidRDefault="00751971" w:rsidP="00751971">
            <w:pPr>
              <w:numPr>
                <w:ilvl w:val="1"/>
                <w:numId w:val="38"/>
              </w:numPr>
              <w:overflowPunct w:val="0"/>
              <w:autoSpaceDE w:val="0"/>
              <w:autoSpaceDN w:val="0"/>
              <w:adjustRightInd w:val="0"/>
              <w:snapToGrid w:val="0"/>
              <w:spacing w:after="120"/>
              <w:ind w:hanging="357"/>
              <w:textAlignment w:val="baseline"/>
              <w:rPr>
                <w:bCs/>
                <w:sz w:val="20"/>
                <w:szCs w:val="20"/>
                <w:lang w:val="en-GB" w:eastAsia="en-GB"/>
              </w:rPr>
            </w:pPr>
            <w:r w:rsidRPr="00751971">
              <w:rPr>
                <w:bCs/>
                <w:sz w:val="20"/>
                <w:szCs w:val="20"/>
                <w:lang w:val="en-GB" w:eastAsia="en-GB"/>
              </w:rPr>
              <w:t>Based on the evaluation, assess the necessity of enhancements and, if needed, identify enhancements to help address limitations associated with for RedCap UEs [RAN1, RAN2]</w:t>
            </w:r>
          </w:p>
        </w:tc>
      </w:tr>
    </w:tbl>
    <w:p w14:paraId="3322EA7E" w14:textId="5D8AC46E" w:rsidR="0099210D" w:rsidRDefault="0099210D" w:rsidP="004E5621">
      <w:pPr>
        <w:ind w:left="1440"/>
        <w:jc w:val="both"/>
        <w:rPr>
          <w:i/>
          <w:sz w:val="20"/>
          <w:szCs w:val="20"/>
        </w:rPr>
      </w:pPr>
    </w:p>
    <w:p w14:paraId="79A60FA2" w14:textId="2F1B081D" w:rsidR="00F06EB5" w:rsidRDefault="00F06EB5" w:rsidP="00D637C8">
      <w:pPr>
        <w:jc w:val="both"/>
        <w:rPr>
          <w:rFonts w:eastAsiaTheme="minorEastAsia"/>
          <w:sz w:val="20"/>
          <w:szCs w:val="20"/>
        </w:rPr>
      </w:pPr>
      <w:r>
        <w:rPr>
          <w:rFonts w:eastAsiaTheme="minorEastAsia" w:hint="eastAsia"/>
          <w:sz w:val="20"/>
          <w:szCs w:val="20"/>
        </w:rPr>
        <w:t>In RAN2#119bis</w:t>
      </w:r>
      <w:r w:rsidR="008300AA">
        <w:rPr>
          <w:rFonts w:eastAsiaTheme="minorEastAsia" w:hint="eastAsia"/>
          <w:sz w:val="20"/>
          <w:szCs w:val="20"/>
        </w:rPr>
        <w:t>-</w:t>
      </w:r>
      <w:r>
        <w:rPr>
          <w:rFonts w:eastAsiaTheme="minorEastAsia" w:hint="eastAsia"/>
          <w:sz w:val="20"/>
          <w:szCs w:val="20"/>
        </w:rPr>
        <w:t xml:space="preserve">e, the following agreements were made on RedCap positioning. </w:t>
      </w:r>
    </w:p>
    <w:tbl>
      <w:tblPr>
        <w:tblStyle w:val="af5"/>
        <w:tblW w:w="0" w:type="auto"/>
        <w:tblInd w:w="392" w:type="dxa"/>
        <w:tblLook w:val="04A0" w:firstRow="1" w:lastRow="0" w:firstColumn="1" w:lastColumn="0" w:noHBand="0" w:noVBand="1"/>
      </w:tblPr>
      <w:tblGrid>
        <w:gridCol w:w="8647"/>
      </w:tblGrid>
      <w:tr w:rsidR="00F06EB5" w14:paraId="14D05B69" w14:textId="77777777" w:rsidTr="00F06EB5">
        <w:tc>
          <w:tcPr>
            <w:tcW w:w="8647" w:type="dxa"/>
          </w:tcPr>
          <w:p w14:paraId="53A2B067" w14:textId="77777777" w:rsidR="00F06EB5" w:rsidRPr="00F06EB5" w:rsidRDefault="00F06EB5" w:rsidP="00F06EB5">
            <w:pPr>
              <w:jc w:val="both"/>
              <w:rPr>
                <w:rFonts w:eastAsiaTheme="minorEastAsia"/>
                <w:sz w:val="20"/>
                <w:szCs w:val="20"/>
              </w:rPr>
            </w:pPr>
            <w:r w:rsidRPr="00F06EB5">
              <w:rPr>
                <w:rFonts w:eastAsiaTheme="minorEastAsia"/>
                <w:sz w:val="20"/>
                <w:szCs w:val="20"/>
              </w:rPr>
              <w:t>Agreement:</w:t>
            </w:r>
          </w:p>
          <w:p w14:paraId="3DF389BE" w14:textId="77777777" w:rsidR="00F06EB5" w:rsidRPr="00F06EB5" w:rsidRDefault="00F06EB5" w:rsidP="00F06EB5">
            <w:pPr>
              <w:pStyle w:val="af4"/>
              <w:numPr>
                <w:ilvl w:val="0"/>
                <w:numId w:val="47"/>
              </w:numPr>
              <w:spacing w:before="120"/>
              <w:ind w:left="714" w:firstLineChars="0" w:hanging="357"/>
              <w:jc w:val="both"/>
              <w:rPr>
                <w:rFonts w:ascii="Times New Roman" w:eastAsiaTheme="minorEastAsia" w:hAnsi="Times New Roman" w:cs="Times New Roman"/>
                <w:sz w:val="20"/>
                <w:szCs w:val="20"/>
              </w:rPr>
            </w:pPr>
            <w:r w:rsidRPr="00F06EB5">
              <w:rPr>
                <w:rFonts w:ascii="Times New Roman" w:eastAsiaTheme="minorEastAsia" w:hAnsi="Times New Roman" w:cs="Times New Roman"/>
                <w:sz w:val="20"/>
                <w:szCs w:val="20"/>
              </w:rPr>
              <w:t>Information on RedCap UE capability from the UE to the LMF (e.g., restricted bandwidth capability) can be discussed in WI phase.</w:t>
            </w:r>
          </w:p>
          <w:p w14:paraId="3EC7DF5A" w14:textId="7888BF74" w:rsidR="00F06EB5" w:rsidRPr="00F06EB5" w:rsidRDefault="00F06EB5" w:rsidP="00F06EB5">
            <w:pPr>
              <w:pStyle w:val="af4"/>
              <w:numPr>
                <w:ilvl w:val="0"/>
                <w:numId w:val="47"/>
              </w:numPr>
              <w:spacing w:before="120"/>
              <w:ind w:left="714" w:firstLineChars="0" w:hanging="357"/>
              <w:jc w:val="both"/>
              <w:rPr>
                <w:rFonts w:eastAsiaTheme="minorEastAsia"/>
                <w:sz w:val="20"/>
                <w:szCs w:val="20"/>
              </w:rPr>
            </w:pPr>
            <w:r w:rsidRPr="00F06EB5">
              <w:rPr>
                <w:rFonts w:ascii="Times New Roman" w:eastAsiaTheme="minorEastAsia" w:hAnsi="Times New Roman" w:cs="Times New Roman"/>
                <w:sz w:val="20"/>
                <w:szCs w:val="20"/>
              </w:rPr>
              <w:t>RAN2 wait for RAN1 conclusion on the signalling design for assistance data for frequency hopping.</w:t>
            </w:r>
          </w:p>
        </w:tc>
      </w:tr>
    </w:tbl>
    <w:p w14:paraId="59DDFD37" w14:textId="77777777" w:rsidR="00F06EB5" w:rsidRDefault="00F06EB5" w:rsidP="00D637C8">
      <w:pPr>
        <w:jc w:val="both"/>
        <w:rPr>
          <w:rFonts w:eastAsiaTheme="minorEastAsia"/>
          <w:sz w:val="20"/>
          <w:szCs w:val="20"/>
        </w:rPr>
      </w:pPr>
    </w:p>
    <w:p w14:paraId="7302413F" w14:textId="5D113EE0" w:rsidR="006224EF" w:rsidRPr="006224EF" w:rsidRDefault="006224EF" w:rsidP="00D637C8">
      <w:pPr>
        <w:jc w:val="both"/>
        <w:rPr>
          <w:rFonts w:eastAsiaTheme="minorEastAsia"/>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would like to discuss the </w:t>
      </w:r>
      <w:r w:rsidR="00751971">
        <w:rPr>
          <w:rFonts w:eastAsiaTheme="minorEastAsia" w:hint="eastAsia"/>
          <w:sz w:val="20"/>
          <w:szCs w:val="20"/>
        </w:rPr>
        <w:t xml:space="preserve">potential enhancement </w:t>
      </w:r>
      <w:r w:rsidR="006578D2">
        <w:rPr>
          <w:rFonts w:eastAsiaTheme="minorEastAsia" w:hint="eastAsia"/>
          <w:sz w:val="20"/>
          <w:szCs w:val="20"/>
        </w:rPr>
        <w:t xml:space="preserve">for </w:t>
      </w:r>
      <w:r w:rsidR="00751971">
        <w:rPr>
          <w:rFonts w:eastAsiaTheme="minorEastAsia" w:hint="eastAsia"/>
          <w:sz w:val="20"/>
          <w:szCs w:val="20"/>
        </w:rPr>
        <w:t>RedCap positioning</w:t>
      </w:r>
      <w:r>
        <w:rPr>
          <w:rFonts w:eastAsiaTheme="minorEastAsia" w:hint="eastAsia"/>
          <w:sz w:val="20"/>
          <w:szCs w:val="20"/>
        </w:rPr>
        <w:t>.</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74318939" w14:textId="4BA0E3D8" w:rsidR="007608FD" w:rsidRPr="007608FD" w:rsidRDefault="00886E44" w:rsidP="00FB6CC7">
      <w:pPr>
        <w:pStyle w:val="3GPPH2"/>
      </w:pPr>
      <w:r>
        <w:rPr>
          <w:rFonts w:hint="eastAsia"/>
          <w:lang w:eastAsia="zh-CN"/>
        </w:rPr>
        <w:t xml:space="preserve">Enhancement for RedCap </w:t>
      </w:r>
      <w:r>
        <w:rPr>
          <w:lang w:eastAsia="zh-CN"/>
        </w:rPr>
        <w:t>positioning</w:t>
      </w:r>
    </w:p>
    <w:p w14:paraId="3D521708" w14:textId="4A7C2D40" w:rsidR="001549B8" w:rsidRPr="001549B8" w:rsidRDefault="001549B8" w:rsidP="001549B8">
      <w:pPr>
        <w:pStyle w:val="3GPPText"/>
        <w:rPr>
          <w:b/>
          <w:i/>
          <w:lang w:val="en-GB" w:eastAsia="zh-CN"/>
        </w:rPr>
      </w:pPr>
      <w:r>
        <w:rPr>
          <w:rFonts w:hint="eastAsia"/>
          <w:b/>
          <w:i/>
          <w:lang w:val="en-GB" w:eastAsia="zh-CN"/>
        </w:rPr>
        <w:t xml:space="preserve"># </w:t>
      </w:r>
      <w:r w:rsidR="000F3CB9">
        <w:rPr>
          <w:rFonts w:hint="eastAsia"/>
          <w:b/>
          <w:i/>
          <w:lang w:val="en-GB" w:eastAsia="zh-CN"/>
        </w:rPr>
        <w:t>Alignment between the DRX and DL-PRS/UL-SRS</w:t>
      </w:r>
      <w:r w:rsidR="008E0E0F">
        <w:rPr>
          <w:rFonts w:hint="eastAsia"/>
          <w:b/>
          <w:i/>
          <w:lang w:val="en-GB" w:eastAsia="zh-CN"/>
        </w:rPr>
        <w:t xml:space="preserve"> </w:t>
      </w:r>
    </w:p>
    <w:p w14:paraId="01991858" w14:textId="3B7DD04D" w:rsidR="006D3ACB" w:rsidRPr="006D3ACB" w:rsidRDefault="006D3ACB" w:rsidP="006D3ACB">
      <w:pPr>
        <w:pStyle w:val="3GPPText"/>
        <w:rPr>
          <w:lang w:val="en-GB"/>
        </w:rPr>
      </w:pPr>
      <w:r>
        <w:rPr>
          <w:rFonts w:hint="eastAsia"/>
          <w:lang w:val="en-GB" w:eastAsia="zh-CN"/>
        </w:rPr>
        <w:t>T</w:t>
      </w:r>
      <w:r w:rsidRPr="006D3ACB">
        <w:rPr>
          <w:rFonts w:hint="eastAsia"/>
          <w:lang w:val="en-GB"/>
        </w:rPr>
        <w:t xml:space="preserve">he DRX information applied by UE and the DL-PRS/SRS configured by LMF are independent, which may result in </w:t>
      </w:r>
      <w:r w:rsidRPr="006D3ACB">
        <w:rPr>
          <w:lang w:val="en-GB"/>
        </w:rPr>
        <w:t>misalignment</w:t>
      </w:r>
      <w:r w:rsidRPr="006D3ACB">
        <w:rPr>
          <w:rFonts w:hint="eastAsia"/>
          <w:lang w:val="en-GB"/>
        </w:rPr>
        <w:t xml:space="preserve"> between PRS or SRS configuration and the DRX </w:t>
      </w:r>
      <w:r w:rsidRPr="006D3ACB">
        <w:rPr>
          <w:lang w:val="en-GB"/>
        </w:rPr>
        <w:t>configuration</w:t>
      </w:r>
      <w:r w:rsidRPr="006D3ACB">
        <w:rPr>
          <w:rFonts w:hint="eastAsia"/>
          <w:lang w:val="en-GB"/>
        </w:rPr>
        <w:t xml:space="preserve">. </w:t>
      </w:r>
      <w:r w:rsidRPr="006D3ACB">
        <w:rPr>
          <w:lang w:val="en-GB"/>
        </w:rPr>
        <w:t>A</w:t>
      </w:r>
      <w:r w:rsidRPr="006D3ACB">
        <w:rPr>
          <w:rFonts w:hint="eastAsia"/>
          <w:lang w:val="en-GB"/>
        </w:rPr>
        <w:t xml:space="preserve">nd the </w:t>
      </w:r>
      <w:r w:rsidRPr="006D3ACB">
        <w:rPr>
          <w:lang w:val="en-GB"/>
        </w:rPr>
        <w:t>scenario</w:t>
      </w:r>
      <w:r w:rsidRPr="006D3ACB">
        <w:rPr>
          <w:rFonts w:hint="eastAsia"/>
          <w:lang w:val="en-GB"/>
        </w:rPr>
        <w:t xml:space="preserve"> shown in Figure 4 may occur, i.e.</w:t>
      </w:r>
      <w:r>
        <w:rPr>
          <w:rFonts w:hint="eastAsia"/>
          <w:lang w:val="en-GB"/>
        </w:rPr>
        <w:t xml:space="preserve">, </w:t>
      </w:r>
      <w:r w:rsidRPr="006D3ACB">
        <w:rPr>
          <w:rFonts w:hint="eastAsia"/>
          <w:lang w:val="en-GB"/>
        </w:rPr>
        <w:t xml:space="preserve">transmission occasion is in DRX off. </w:t>
      </w:r>
      <w:r w:rsidRPr="006D3ACB">
        <w:rPr>
          <w:lang w:val="en-GB"/>
        </w:rPr>
        <w:t>I</w:t>
      </w:r>
      <w:r w:rsidRPr="006D3ACB">
        <w:rPr>
          <w:rFonts w:hint="eastAsia"/>
          <w:lang w:val="en-GB"/>
        </w:rPr>
        <w:t xml:space="preserve">n such scenario, if UE wakes up to perform PRS measurement, additional power consumption will be introduced. Instead, if UE does not wake up, UE cannot perform the PRS </w:t>
      </w:r>
      <w:r w:rsidRPr="006D3ACB">
        <w:rPr>
          <w:lang w:val="en-GB"/>
        </w:rPr>
        <w:t>measurement</w:t>
      </w:r>
      <w:r w:rsidRPr="006D3ACB">
        <w:rPr>
          <w:rFonts w:hint="eastAsia"/>
          <w:lang w:val="en-GB"/>
        </w:rPr>
        <w:t xml:space="preserve"> at the corresponding PRS transmission occasion, which may lead to positioning failure. </w:t>
      </w:r>
      <w:r w:rsidRPr="006D3ACB">
        <w:rPr>
          <w:lang w:val="en-GB"/>
        </w:rPr>
        <w:t>T</w:t>
      </w:r>
      <w:r w:rsidRPr="006D3ACB">
        <w:rPr>
          <w:rFonts w:hint="eastAsia"/>
          <w:lang w:val="en-GB"/>
        </w:rPr>
        <w:t xml:space="preserve">his issue makes the DL positioning procedure at low efficient and accuracy, it also brings some unnecessary energy consumption. </w:t>
      </w:r>
    </w:p>
    <w:p w14:paraId="69479D64" w14:textId="77777777" w:rsidR="006D3ACB" w:rsidRDefault="006D3ACB" w:rsidP="006D3ACB">
      <w:pPr>
        <w:spacing w:beforeLines="50" w:before="120"/>
        <w:jc w:val="center"/>
        <w:rPr>
          <w:rFonts w:eastAsiaTheme="minorEastAsia"/>
        </w:rPr>
      </w:pPr>
      <w:r>
        <w:object w:dxaOrig="7597" w:dyaOrig="1944" w14:anchorId="2FCA5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84pt" o:ole="">
            <v:imagedata r:id="rId9" o:title=""/>
          </v:shape>
          <o:OLEObject Type="Embed" ProgID="Visio.Drawing.11" ShapeID="_x0000_i1025" DrawAspect="Content" ObjectID="_1729080883" r:id="rId10"/>
        </w:object>
      </w:r>
    </w:p>
    <w:p w14:paraId="7B6DF2B9" w14:textId="7CB82848" w:rsidR="006D3ACB" w:rsidRPr="006D3ACB" w:rsidRDefault="006D3ACB" w:rsidP="006D3ACB">
      <w:pPr>
        <w:spacing w:beforeLines="50" w:before="120"/>
        <w:jc w:val="center"/>
        <w:rPr>
          <w:rFonts w:eastAsiaTheme="minorEastAsia"/>
          <w:sz w:val="20"/>
          <w:szCs w:val="20"/>
        </w:rPr>
      </w:pPr>
      <w:r w:rsidRPr="006D3ACB">
        <w:rPr>
          <w:rFonts w:eastAsiaTheme="minorEastAsia"/>
          <w:sz w:val="20"/>
          <w:szCs w:val="20"/>
        </w:rPr>
        <w:t>F</w:t>
      </w:r>
      <w:r w:rsidRPr="006D3ACB">
        <w:rPr>
          <w:rFonts w:eastAsiaTheme="minorEastAsia" w:hint="eastAsia"/>
          <w:sz w:val="20"/>
          <w:szCs w:val="20"/>
        </w:rPr>
        <w:t>igure 1</w:t>
      </w:r>
      <w:bookmarkStart w:id="1" w:name="OLE_LINK38"/>
      <w:bookmarkStart w:id="2" w:name="OLE_LINK39"/>
      <w:r w:rsidRPr="006D3ACB">
        <w:rPr>
          <w:rFonts w:eastAsiaTheme="minorEastAsia" w:hint="eastAsia"/>
          <w:sz w:val="20"/>
          <w:szCs w:val="20"/>
        </w:rPr>
        <w:t>: DL-PRS</w:t>
      </w:r>
      <w:bookmarkEnd w:id="1"/>
      <w:bookmarkEnd w:id="2"/>
      <w:r w:rsidRPr="006D3ACB">
        <w:rPr>
          <w:rFonts w:eastAsiaTheme="minorEastAsia" w:hint="eastAsia"/>
          <w:sz w:val="20"/>
          <w:szCs w:val="20"/>
        </w:rPr>
        <w:t xml:space="preserve"> configuration and DRX period</w:t>
      </w:r>
    </w:p>
    <w:p w14:paraId="24724650" w14:textId="7015543C" w:rsidR="006D3ACB" w:rsidRPr="006D3ACB" w:rsidRDefault="006D3ACB" w:rsidP="006D3ACB">
      <w:pPr>
        <w:pStyle w:val="3GPPText"/>
        <w:rPr>
          <w:b/>
          <w:i/>
          <w:lang w:val="en-GB" w:eastAsia="zh-CN"/>
        </w:rPr>
      </w:pPr>
      <w:r w:rsidRPr="006D3ACB">
        <w:rPr>
          <w:b/>
          <w:i/>
          <w:lang w:val="en-GB" w:eastAsia="zh-CN"/>
        </w:rPr>
        <w:t xml:space="preserve">Proposal </w:t>
      </w:r>
      <w:r w:rsidR="00A67CD3">
        <w:rPr>
          <w:rFonts w:hint="eastAsia"/>
          <w:b/>
          <w:i/>
          <w:lang w:val="en-GB" w:eastAsia="zh-CN"/>
        </w:rPr>
        <w:t>1</w:t>
      </w:r>
      <w:r w:rsidRPr="006D3ACB">
        <w:rPr>
          <w:b/>
          <w:i/>
          <w:lang w:val="en-GB" w:eastAsia="zh-CN"/>
        </w:rPr>
        <w:t>:</w:t>
      </w:r>
      <w:bookmarkStart w:id="3" w:name="OLE_LINK29"/>
      <w:bookmarkStart w:id="4" w:name="OLE_LINK30"/>
      <w:r w:rsidRPr="006D3ACB">
        <w:rPr>
          <w:rFonts w:hint="eastAsia"/>
          <w:b/>
          <w:i/>
          <w:lang w:val="en-GB" w:eastAsia="zh-CN"/>
        </w:rPr>
        <w:t xml:space="preserve"> </w:t>
      </w:r>
      <w:r w:rsidR="009C206C" w:rsidRPr="009C206C">
        <w:rPr>
          <w:b/>
          <w:i/>
          <w:lang w:val="en-GB" w:eastAsia="zh-CN"/>
        </w:rPr>
        <w:t xml:space="preserve">RAN2 to </w:t>
      </w:r>
      <w:r w:rsidR="00591708">
        <w:rPr>
          <w:rFonts w:hint="eastAsia"/>
          <w:b/>
          <w:i/>
          <w:lang w:val="en-GB" w:eastAsia="zh-CN"/>
        </w:rPr>
        <w:t>agree</w:t>
      </w:r>
      <w:r w:rsidR="00591708" w:rsidRPr="009C206C">
        <w:rPr>
          <w:b/>
          <w:i/>
          <w:lang w:val="en-GB" w:eastAsia="zh-CN"/>
        </w:rPr>
        <w:t xml:space="preserve"> </w:t>
      </w:r>
      <w:r w:rsidR="009C206C" w:rsidRPr="009C206C">
        <w:rPr>
          <w:b/>
          <w:i/>
          <w:lang w:val="en-GB" w:eastAsia="zh-CN"/>
        </w:rPr>
        <w:t>the enhancement on PRS/SRS configuration</w:t>
      </w:r>
      <w:r w:rsidR="007779AE">
        <w:rPr>
          <w:rFonts w:hint="eastAsia"/>
          <w:b/>
          <w:i/>
          <w:lang w:val="en-GB" w:eastAsia="zh-CN"/>
        </w:rPr>
        <w:t xml:space="preserve"> in normative work</w:t>
      </w:r>
      <w:r w:rsidR="009C206C" w:rsidRPr="009C206C">
        <w:rPr>
          <w:b/>
          <w:i/>
          <w:lang w:val="en-GB" w:eastAsia="zh-CN"/>
        </w:rPr>
        <w:t>, i.e., to a</w:t>
      </w:r>
      <w:r w:rsidR="009C206C">
        <w:rPr>
          <w:b/>
          <w:i/>
          <w:lang w:val="en-GB" w:eastAsia="zh-CN"/>
        </w:rPr>
        <w:t>lign with the DRX configuration</w:t>
      </w:r>
      <w:r w:rsidRPr="006D3ACB">
        <w:rPr>
          <w:rFonts w:hint="eastAsia"/>
          <w:b/>
          <w:i/>
          <w:lang w:val="en-GB" w:eastAsia="zh-CN"/>
        </w:rPr>
        <w:t xml:space="preserve">. </w:t>
      </w:r>
      <w:bookmarkEnd w:id="3"/>
      <w:bookmarkEnd w:id="4"/>
    </w:p>
    <w:p w14:paraId="41ED5BD0" w14:textId="160CD54F" w:rsidR="008369B0" w:rsidRPr="001549B8" w:rsidRDefault="008369B0" w:rsidP="008369B0">
      <w:pPr>
        <w:pStyle w:val="3GPPText"/>
        <w:rPr>
          <w:b/>
          <w:i/>
          <w:lang w:val="en-GB" w:eastAsia="zh-CN"/>
        </w:rPr>
      </w:pPr>
      <w:r>
        <w:rPr>
          <w:rFonts w:hint="eastAsia"/>
          <w:b/>
          <w:i/>
          <w:lang w:val="en-GB" w:eastAsia="zh-CN"/>
        </w:rPr>
        <w:t xml:space="preserve"># Usage of </w:t>
      </w:r>
      <w:r w:rsidRPr="008369B0">
        <w:rPr>
          <w:b/>
          <w:i/>
          <w:lang w:val="en-GB" w:eastAsia="zh-CN"/>
        </w:rPr>
        <w:t>Carrier phase positioning</w:t>
      </w:r>
      <w:r>
        <w:rPr>
          <w:rFonts w:hint="eastAsia"/>
          <w:b/>
          <w:i/>
          <w:lang w:val="en-GB" w:eastAsia="zh-CN"/>
        </w:rPr>
        <w:t xml:space="preserve"> </w:t>
      </w:r>
    </w:p>
    <w:p w14:paraId="592CF92E" w14:textId="77777777" w:rsidR="00466262" w:rsidRPr="00E32CDB" w:rsidRDefault="00466262" w:rsidP="00466262">
      <w:pPr>
        <w:pStyle w:val="a2"/>
        <w:rPr>
          <w:rFonts w:eastAsiaTheme="minorEastAsia"/>
          <w:lang w:eastAsia="zh-CN"/>
        </w:rPr>
      </w:pPr>
      <w:bookmarkStart w:id="5" w:name="OLE_LINK1"/>
      <w:bookmarkStart w:id="6" w:name="OLE_LINK2"/>
      <w:r>
        <w:rPr>
          <w:rFonts w:eastAsiaTheme="minorEastAsia" w:hint="eastAsia"/>
          <w:lang w:eastAsia="zh-CN"/>
        </w:rPr>
        <w:lastRenderedPageBreak/>
        <w:t>C</w:t>
      </w:r>
      <w:r w:rsidRPr="00CA1309">
        <w:rPr>
          <w:rFonts w:eastAsiaTheme="minorEastAsia"/>
          <w:lang w:eastAsia="zh-CN"/>
        </w:rPr>
        <w:t>arrier phase positioning technology</w:t>
      </w:r>
      <w:r>
        <w:rPr>
          <w:rFonts w:eastAsiaTheme="minorEastAsia"/>
          <w:lang w:eastAsia="zh-CN"/>
        </w:rPr>
        <w:t xml:space="preserve"> has been </w:t>
      </w:r>
      <w:r w:rsidRPr="00CA1309">
        <w:rPr>
          <w:rFonts w:eastAsiaTheme="minorEastAsia"/>
          <w:lang w:eastAsia="zh-CN"/>
        </w:rPr>
        <w:t xml:space="preserve">widely used in the field of satellite positioning, </w:t>
      </w:r>
      <w:r>
        <w:rPr>
          <w:rFonts w:eastAsiaTheme="minorEastAsia"/>
          <w:lang w:eastAsia="zh-CN"/>
        </w:rPr>
        <w:t xml:space="preserve">which </w:t>
      </w:r>
      <w:r w:rsidRPr="00CA1309">
        <w:rPr>
          <w:rFonts w:eastAsiaTheme="minorEastAsia"/>
          <w:lang w:eastAsia="zh-CN"/>
        </w:rPr>
        <w:t xml:space="preserve">can achieve high measurement accuracy by using </w:t>
      </w:r>
      <w:r>
        <w:rPr>
          <w:rFonts w:eastAsiaTheme="minorEastAsia"/>
          <w:lang w:eastAsia="zh-CN"/>
        </w:rPr>
        <w:t xml:space="preserve">a small bandwidth (e.g., the bandwidth of GPS L1 C/A signals is only 1.023MHz). </w:t>
      </w:r>
      <w:r>
        <w:t>Consider that RedCap UE</w:t>
      </w:r>
      <w:r>
        <w:rPr>
          <w:rFonts w:eastAsiaTheme="minorEastAsia" w:hint="eastAsia"/>
          <w:lang w:eastAsia="zh-CN"/>
        </w:rPr>
        <w:t>s</w:t>
      </w:r>
      <w:r>
        <w:t xml:space="preserve"> can support </w:t>
      </w:r>
      <w:r w:rsidRPr="00B552BF">
        <w:rPr>
          <w:rFonts w:eastAsiaTheme="minorEastAsia"/>
          <w:lang w:eastAsia="zh-CN"/>
        </w:rPr>
        <w:t>bandwidth</w:t>
      </w:r>
      <w:r>
        <w:rPr>
          <w:rFonts w:eastAsiaTheme="minorEastAsia"/>
          <w:lang w:eastAsia="zh-CN"/>
        </w:rPr>
        <w:t xml:space="preserve"> </w:t>
      </w:r>
      <w:r>
        <w:t xml:space="preserve">up to 20MHz, the </w:t>
      </w:r>
      <w:r w:rsidRPr="00B552BF">
        <w:rPr>
          <w:rFonts w:eastAsiaTheme="minorEastAsia"/>
          <w:lang w:eastAsia="zh-CN"/>
        </w:rPr>
        <w:t>bandwidth</w:t>
      </w:r>
      <w:r>
        <w:rPr>
          <w:rFonts w:eastAsiaTheme="minorEastAsia"/>
          <w:lang w:eastAsia="zh-CN"/>
        </w:rPr>
        <w:t xml:space="preserve"> of the RedCap UE is not a limitation for supporting</w:t>
      </w:r>
      <w:r>
        <w:t xml:space="preserve"> </w:t>
      </w:r>
      <w:r>
        <w:rPr>
          <w:rFonts w:eastAsiaTheme="minorEastAsia" w:hint="eastAsia"/>
          <w:lang w:eastAsia="zh-CN"/>
        </w:rPr>
        <w:t>NR c</w:t>
      </w:r>
      <w:r w:rsidRPr="00CA1309">
        <w:rPr>
          <w:rFonts w:eastAsiaTheme="minorEastAsia"/>
          <w:lang w:eastAsia="zh-CN"/>
        </w:rPr>
        <w:t>arrier phase positioning</w:t>
      </w:r>
      <w:r>
        <w:rPr>
          <w:rFonts w:eastAsiaTheme="minorEastAsia"/>
          <w:lang w:eastAsia="zh-CN"/>
        </w:rPr>
        <w:t xml:space="preserve">. Thus, using </w:t>
      </w:r>
      <w:r>
        <w:rPr>
          <w:rFonts w:eastAsiaTheme="minorEastAsia" w:hint="eastAsia"/>
          <w:lang w:eastAsia="zh-CN"/>
        </w:rPr>
        <w:t>NR c</w:t>
      </w:r>
      <w:r w:rsidRPr="00CA1309">
        <w:rPr>
          <w:rFonts w:eastAsiaTheme="minorEastAsia"/>
          <w:lang w:eastAsia="zh-CN"/>
        </w:rPr>
        <w:t xml:space="preserve">arrier phase positioning is one of the </w:t>
      </w:r>
      <w:r>
        <w:rPr>
          <w:rFonts w:eastAsiaTheme="minorEastAsia"/>
          <w:lang w:eastAsia="zh-CN"/>
        </w:rPr>
        <w:t>promising</w:t>
      </w:r>
      <w:r w:rsidRPr="00CA1309">
        <w:rPr>
          <w:rFonts w:eastAsiaTheme="minorEastAsia"/>
          <w:lang w:eastAsia="zh-CN"/>
        </w:rPr>
        <w:t xml:space="preserve"> enhancement methods</w:t>
      </w:r>
      <w:r>
        <w:rPr>
          <w:rFonts w:eastAsiaTheme="minorEastAsia" w:hint="eastAsia"/>
          <w:lang w:eastAsia="zh-CN"/>
        </w:rPr>
        <w:t xml:space="preserve"> for RedCap UEs </w:t>
      </w:r>
      <w:r w:rsidRPr="00DA311A">
        <w:rPr>
          <w:rFonts w:eastAsia="宋体" w:hint="eastAsia"/>
          <w:lang w:eastAsia="zh-CN"/>
        </w:rPr>
        <w:t>positioning</w:t>
      </w:r>
      <w:r>
        <w:rPr>
          <w:rFonts w:eastAsiaTheme="minorEastAsia" w:hint="eastAsia"/>
          <w:lang w:eastAsia="zh-CN"/>
        </w:rPr>
        <w:t>.</w:t>
      </w:r>
    </w:p>
    <w:bookmarkEnd w:id="5"/>
    <w:bookmarkEnd w:id="6"/>
    <w:p w14:paraId="39F45541" w14:textId="0644D558" w:rsidR="008369B0" w:rsidRDefault="008369B0" w:rsidP="008369B0">
      <w:pPr>
        <w:pStyle w:val="3GPPText"/>
        <w:rPr>
          <w:b/>
          <w:i/>
          <w:lang w:val="en-GB" w:eastAsia="zh-CN"/>
        </w:rPr>
      </w:pPr>
      <w:r w:rsidRPr="006D3ACB">
        <w:rPr>
          <w:b/>
          <w:i/>
          <w:lang w:val="en-GB" w:eastAsia="zh-CN"/>
        </w:rPr>
        <w:t xml:space="preserve">Proposal </w:t>
      </w:r>
      <w:r w:rsidR="00A67CD3">
        <w:rPr>
          <w:rFonts w:hint="eastAsia"/>
          <w:b/>
          <w:i/>
          <w:lang w:val="en-GB" w:eastAsia="zh-CN"/>
        </w:rPr>
        <w:t>2</w:t>
      </w:r>
      <w:r w:rsidRPr="006D3ACB">
        <w:rPr>
          <w:b/>
          <w:i/>
          <w:lang w:val="en-GB" w:eastAsia="zh-CN"/>
        </w:rPr>
        <w:t>:</w:t>
      </w:r>
      <w:r w:rsidRPr="006D3ACB">
        <w:rPr>
          <w:rFonts w:hint="eastAsia"/>
          <w:b/>
          <w:i/>
          <w:lang w:val="en-GB" w:eastAsia="zh-CN"/>
        </w:rPr>
        <w:t xml:space="preserve"> </w:t>
      </w:r>
      <w:r>
        <w:rPr>
          <w:rFonts w:hint="eastAsia"/>
          <w:b/>
          <w:i/>
          <w:lang w:val="en-GB" w:eastAsia="zh-CN"/>
        </w:rPr>
        <w:t xml:space="preserve">So as to improve the </w:t>
      </w:r>
      <w:r>
        <w:rPr>
          <w:b/>
          <w:i/>
          <w:lang w:val="en-GB" w:eastAsia="zh-CN"/>
        </w:rPr>
        <w:t>positioning</w:t>
      </w:r>
      <w:r>
        <w:rPr>
          <w:rFonts w:hint="eastAsia"/>
          <w:b/>
          <w:i/>
          <w:lang w:val="en-GB" w:eastAsia="zh-CN"/>
        </w:rPr>
        <w:t xml:space="preserve"> performance, </w:t>
      </w:r>
      <w:r w:rsidRPr="006D3ACB">
        <w:rPr>
          <w:rFonts w:hint="eastAsia"/>
          <w:b/>
          <w:i/>
          <w:lang w:val="en-GB" w:eastAsia="zh-CN"/>
        </w:rPr>
        <w:t xml:space="preserve">RAN2 to </w:t>
      </w:r>
      <w:r>
        <w:rPr>
          <w:rFonts w:hint="eastAsia"/>
          <w:b/>
          <w:i/>
          <w:lang w:val="en-GB" w:eastAsia="zh-CN"/>
        </w:rPr>
        <w:t xml:space="preserve">agree that the carrier phase positioning can be reused in RedCap </w:t>
      </w:r>
      <w:r>
        <w:rPr>
          <w:b/>
          <w:i/>
          <w:lang w:val="en-GB" w:eastAsia="zh-CN"/>
        </w:rPr>
        <w:t>positioning</w:t>
      </w:r>
      <w:r w:rsidRPr="006D3ACB">
        <w:rPr>
          <w:rFonts w:hint="eastAsia"/>
          <w:b/>
          <w:i/>
          <w:lang w:val="en-GB" w:eastAsia="zh-CN"/>
        </w:rPr>
        <w:t xml:space="preserve">. </w:t>
      </w:r>
    </w:p>
    <w:p w14:paraId="07ED5428" w14:textId="54B9E529" w:rsidR="00F06EB5" w:rsidRPr="007608FD" w:rsidRDefault="00F06EB5" w:rsidP="00F06EB5">
      <w:pPr>
        <w:pStyle w:val="3GPPH2"/>
      </w:pPr>
      <w:r>
        <w:rPr>
          <w:rFonts w:hint="eastAsia"/>
          <w:lang w:eastAsia="zh-CN"/>
        </w:rPr>
        <w:t xml:space="preserve">TP for RedCap </w:t>
      </w:r>
      <w:r>
        <w:rPr>
          <w:lang w:eastAsia="zh-CN"/>
        </w:rPr>
        <w:t>positioning</w:t>
      </w:r>
    </w:p>
    <w:p w14:paraId="4761652F" w14:textId="05DA2C82" w:rsidR="00A67CD3" w:rsidRDefault="00A67CD3" w:rsidP="00A67CD3">
      <w:pPr>
        <w:pStyle w:val="TH"/>
        <w:jc w:val="left"/>
        <w:rPr>
          <w:b w:val="0"/>
          <w:lang w:eastAsia="zh-CN"/>
        </w:rPr>
      </w:pPr>
      <w:r>
        <w:rPr>
          <w:b w:val="0"/>
          <w:lang w:eastAsia="zh-CN"/>
        </w:rPr>
        <w:t>B</w:t>
      </w:r>
      <w:r>
        <w:rPr>
          <w:rFonts w:hint="eastAsia"/>
          <w:b w:val="0"/>
          <w:lang w:eastAsia="zh-CN"/>
        </w:rPr>
        <w:t xml:space="preserve">ased on above analysis and RAN2 agreements, the TP on TS38.859 is </w:t>
      </w:r>
      <w:r w:rsidR="00646A52">
        <w:rPr>
          <w:rFonts w:hint="eastAsia"/>
          <w:b w:val="0"/>
          <w:lang w:eastAsia="zh-CN"/>
        </w:rPr>
        <w:t>provided</w:t>
      </w:r>
      <w:r>
        <w:rPr>
          <w:rFonts w:hint="eastAsia"/>
          <w:b w:val="0"/>
          <w:lang w:eastAsia="zh-CN"/>
        </w:rPr>
        <w:t>.</w:t>
      </w:r>
    </w:p>
    <w:p w14:paraId="7E739B61" w14:textId="5DA4CE3D" w:rsidR="00A67CD3" w:rsidRDefault="00A67CD3" w:rsidP="00A67CD3">
      <w:pPr>
        <w:pStyle w:val="3GPPText"/>
        <w:rPr>
          <w:lang w:val="en-GB" w:eastAsia="zh-CN"/>
        </w:rPr>
      </w:pPr>
      <w:r>
        <w:rPr>
          <w:b/>
          <w:i/>
          <w:lang w:eastAsia="zh-CN"/>
        </w:rPr>
        <w:t>P</w:t>
      </w:r>
      <w:r>
        <w:rPr>
          <w:rFonts w:hint="eastAsia"/>
          <w:b/>
          <w:i/>
          <w:lang w:eastAsia="zh-CN"/>
        </w:rPr>
        <w:t xml:space="preserve">roposal 3: For </w:t>
      </w:r>
      <w:r w:rsidRPr="00A67CD3">
        <w:rPr>
          <w:b/>
          <w:i/>
          <w:lang w:eastAsia="zh-CN"/>
        </w:rPr>
        <w:t>RedCap positioning</w:t>
      </w:r>
      <w:r>
        <w:rPr>
          <w:rFonts w:hint="eastAsia"/>
          <w:b/>
          <w:i/>
          <w:lang w:eastAsia="zh-CN"/>
        </w:rPr>
        <w:t>, RAN2 to agree the TP in annex 1 can be used as baseline for TR38.85</w:t>
      </w:r>
      <w:r w:rsidR="0074248B">
        <w:rPr>
          <w:rFonts w:hint="eastAsia"/>
          <w:b/>
          <w:i/>
          <w:lang w:eastAsia="zh-CN"/>
        </w:rPr>
        <w:t>9</w:t>
      </w:r>
      <w:r>
        <w:rPr>
          <w:rFonts w:hint="eastAsia"/>
          <w:b/>
          <w:i/>
          <w:lang w:eastAsia="zh-CN"/>
        </w:rPr>
        <w:t>.</w:t>
      </w:r>
    </w:p>
    <w:p w14:paraId="6F8978D4" w14:textId="77777777" w:rsidR="00F06EB5" w:rsidRPr="006D3ACB" w:rsidRDefault="00F06EB5" w:rsidP="008369B0">
      <w:pPr>
        <w:pStyle w:val="3GPPText"/>
        <w:rPr>
          <w:b/>
          <w:i/>
          <w:lang w:val="en-GB"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7" w:name="_Ref47295954"/>
      <w:bookmarkStart w:id="8" w:name="_Ref60564645"/>
      <w:r>
        <w:t>Conclusions</w:t>
      </w:r>
      <w:bookmarkEnd w:id="7"/>
      <w:bookmarkEnd w:id="8"/>
    </w:p>
    <w:p w14:paraId="15CBF348" w14:textId="74110773" w:rsidR="006E093B" w:rsidRDefault="005B3D5F" w:rsidP="00C866F2">
      <w:pPr>
        <w:rPr>
          <w:rFonts w:eastAsiaTheme="minorEastAsia"/>
          <w:sz w:val="20"/>
          <w:szCs w:val="20"/>
        </w:rPr>
      </w:pPr>
      <w:r w:rsidRPr="0000444D">
        <w:rPr>
          <w:sz w:val="20"/>
          <w:szCs w:val="20"/>
        </w:rPr>
        <w:t xml:space="preserve">In this contribution, we </w:t>
      </w:r>
      <w:r>
        <w:rPr>
          <w:sz w:val="20"/>
          <w:szCs w:val="20"/>
        </w:rPr>
        <w:t xml:space="preserve">discussed the </w:t>
      </w:r>
      <w:r w:rsidRPr="005B3D5F">
        <w:rPr>
          <w:sz w:val="20"/>
          <w:szCs w:val="20"/>
        </w:rPr>
        <w:t xml:space="preserve">solutions for the </w:t>
      </w:r>
      <w:r w:rsidR="00466262">
        <w:rPr>
          <w:rFonts w:eastAsiaTheme="minorEastAsia" w:hint="eastAsia"/>
          <w:sz w:val="20"/>
          <w:szCs w:val="20"/>
        </w:rPr>
        <w:t>RedCap positioning</w:t>
      </w:r>
      <w:r w:rsidRPr="005B3D5F">
        <w:rPr>
          <w:sz w:val="20"/>
          <w:szCs w:val="20"/>
        </w:rPr>
        <w:t>.</w:t>
      </w:r>
      <w:r>
        <w:rPr>
          <w:sz w:val="20"/>
          <w:szCs w:val="20"/>
        </w:rPr>
        <w:t xml:space="preserve"> Based on the discussion, we have the following proposals:</w:t>
      </w:r>
    </w:p>
    <w:p w14:paraId="37F441CC" w14:textId="77777777" w:rsidR="00B763F5" w:rsidRPr="006D3ACB" w:rsidRDefault="00B763F5" w:rsidP="00B763F5">
      <w:pPr>
        <w:pStyle w:val="3GPPText"/>
        <w:rPr>
          <w:b/>
          <w:i/>
          <w:lang w:val="en-GB" w:eastAsia="zh-CN"/>
        </w:rPr>
      </w:pPr>
      <w:r w:rsidRPr="006D3ACB">
        <w:rPr>
          <w:b/>
          <w:i/>
          <w:lang w:val="en-GB" w:eastAsia="zh-CN"/>
        </w:rPr>
        <w:t xml:space="preserve">Proposal </w:t>
      </w:r>
      <w:r>
        <w:rPr>
          <w:rFonts w:hint="eastAsia"/>
          <w:b/>
          <w:i/>
          <w:lang w:val="en-GB" w:eastAsia="zh-CN"/>
        </w:rPr>
        <w:t>1</w:t>
      </w:r>
      <w:r w:rsidRPr="006D3ACB">
        <w:rPr>
          <w:b/>
          <w:i/>
          <w:lang w:val="en-GB" w:eastAsia="zh-CN"/>
        </w:rPr>
        <w:t>:</w:t>
      </w:r>
      <w:r w:rsidRPr="006D3ACB">
        <w:rPr>
          <w:rFonts w:hint="eastAsia"/>
          <w:b/>
          <w:i/>
          <w:lang w:val="en-GB" w:eastAsia="zh-CN"/>
        </w:rPr>
        <w:t xml:space="preserve"> </w:t>
      </w:r>
      <w:r w:rsidRPr="009C206C">
        <w:rPr>
          <w:b/>
          <w:i/>
          <w:lang w:val="en-GB" w:eastAsia="zh-CN"/>
        </w:rPr>
        <w:t xml:space="preserve">RAN2 to </w:t>
      </w:r>
      <w:r>
        <w:rPr>
          <w:rFonts w:hint="eastAsia"/>
          <w:b/>
          <w:i/>
          <w:lang w:val="en-GB" w:eastAsia="zh-CN"/>
        </w:rPr>
        <w:t>agree</w:t>
      </w:r>
      <w:r w:rsidRPr="009C206C">
        <w:rPr>
          <w:b/>
          <w:i/>
          <w:lang w:val="en-GB" w:eastAsia="zh-CN"/>
        </w:rPr>
        <w:t xml:space="preserve"> the enhancement on PRS/SRS configuration</w:t>
      </w:r>
      <w:r>
        <w:rPr>
          <w:rFonts w:hint="eastAsia"/>
          <w:b/>
          <w:i/>
          <w:lang w:val="en-GB" w:eastAsia="zh-CN"/>
        </w:rPr>
        <w:t xml:space="preserve"> in normative work</w:t>
      </w:r>
      <w:r w:rsidRPr="009C206C">
        <w:rPr>
          <w:b/>
          <w:i/>
          <w:lang w:val="en-GB" w:eastAsia="zh-CN"/>
        </w:rPr>
        <w:t>, i.e., to a</w:t>
      </w:r>
      <w:r>
        <w:rPr>
          <w:b/>
          <w:i/>
          <w:lang w:val="en-GB" w:eastAsia="zh-CN"/>
        </w:rPr>
        <w:t>lign with the DRX configuration</w:t>
      </w:r>
      <w:r w:rsidRPr="006D3ACB">
        <w:rPr>
          <w:rFonts w:hint="eastAsia"/>
          <w:b/>
          <w:i/>
          <w:lang w:val="en-GB" w:eastAsia="zh-CN"/>
        </w:rPr>
        <w:t xml:space="preserve">. </w:t>
      </w:r>
    </w:p>
    <w:p w14:paraId="2B1F00A9" w14:textId="77777777" w:rsidR="00B763F5" w:rsidRDefault="00B763F5" w:rsidP="00B763F5">
      <w:pPr>
        <w:pStyle w:val="3GPPText"/>
        <w:rPr>
          <w:b/>
          <w:i/>
          <w:lang w:val="en-GB" w:eastAsia="zh-CN"/>
        </w:rPr>
      </w:pPr>
      <w:r w:rsidRPr="006D3ACB">
        <w:rPr>
          <w:b/>
          <w:i/>
          <w:lang w:val="en-GB" w:eastAsia="zh-CN"/>
        </w:rPr>
        <w:t xml:space="preserve">Proposal </w:t>
      </w:r>
      <w:r>
        <w:rPr>
          <w:rFonts w:hint="eastAsia"/>
          <w:b/>
          <w:i/>
          <w:lang w:val="en-GB" w:eastAsia="zh-CN"/>
        </w:rPr>
        <w:t>2</w:t>
      </w:r>
      <w:r w:rsidRPr="006D3ACB">
        <w:rPr>
          <w:b/>
          <w:i/>
          <w:lang w:val="en-GB" w:eastAsia="zh-CN"/>
        </w:rPr>
        <w:t>:</w:t>
      </w:r>
      <w:r w:rsidRPr="006D3ACB">
        <w:rPr>
          <w:rFonts w:hint="eastAsia"/>
          <w:b/>
          <w:i/>
          <w:lang w:val="en-GB" w:eastAsia="zh-CN"/>
        </w:rPr>
        <w:t xml:space="preserve"> </w:t>
      </w:r>
      <w:r>
        <w:rPr>
          <w:rFonts w:hint="eastAsia"/>
          <w:b/>
          <w:i/>
          <w:lang w:val="en-GB" w:eastAsia="zh-CN"/>
        </w:rPr>
        <w:t xml:space="preserve">So as to improve the </w:t>
      </w:r>
      <w:r>
        <w:rPr>
          <w:b/>
          <w:i/>
          <w:lang w:val="en-GB" w:eastAsia="zh-CN"/>
        </w:rPr>
        <w:t>positioning</w:t>
      </w:r>
      <w:r>
        <w:rPr>
          <w:rFonts w:hint="eastAsia"/>
          <w:b/>
          <w:i/>
          <w:lang w:val="en-GB" w:eastAsia="zh-CN"/>
        </w:rPr>
        <w:t xml:space="preserve"> performance, </w:t>
      </w:r>
      <w:r w:rsidRPr="006D3ACB">
        <w:rPr>
          <w:rFonts w:hint="eastAsia"/>
          <w:b/>
          <w:i/>
          <w:lang w:val="en-GB" w:eastAsia="zh-CN"/>
        </w:rPr>
        <w:t xml:space="preserve">RAN2 to </w:t>
      </w:r>
      <w:r>
        <w:rPr>
          <w:rFonts w:hint="eastAsia"/>
          <w:b/>
          <w:i/>
          <w:lang w:val="en-GB" w:eastAsia="zh-CN"/>
        </w:rPr>
        <w:t xml:space="preserve">agree that the carrier phase positioning can be reused in RedCap </w:t>
      </w:r>
      <w:r>
        <w:rPr>
          <w:b/>
          <w:i/>
          <w:lang w:val="en-GB" w:eastAsia="zh-CN"/>
        </w:rPr>
        <w:t>positioning</w:t>
      </w:r>
      <w:r w:rsidRPr="006D3ACB">
        <w:rPr>
          <w:rFonts w:hint="eastAsia"/>
          <w:b/>
          <w:i/>
          <w:lang w:val="en-GB" w:eastAsia="zh-CN"/>
        </w:rPr>
        <w:t xml:space="preserve">. </w:t>
      </w:r>
    </w:p>
    <w:p w14:paraId="633B4521" w14:textId="307754C4" w:rsidR="00466262" w:rsidRPr="002416CF" w:rsidRDefault="00B763F5" w:rsidP="002416CF">
      <w:pPr>
        <w:pStyle w:val="3GPPText"/>
        <w:rPr>
          <w:lang w:val="en-GB" w:eastAsia="zh-CN"/>
        </w:rPr>
      </w:pPr>
      <w:r>
        <w:rPr>
          <w:b/>
          <w:i/>
          <w:lang w:eastAsia="zh-CN"/>
        </w:rPr>
        <w:t>P</w:t>
      </w:r>
      <w:r>
        <w:rPr>
          <w:rFonts w:hint="eastAsia"/>
          <w:b/>
          <w:i/>
          <w:lang w:eastAsia="zh-CN"/>
        </w:rPr>
        <w:t xml:space="preserve">roposal 3: For </w:t>
      </w:r>
      <w:r w:rsidRPr="00A67CD3">
        <w:rPr>
          <w:b/>
          <w:i/>
          <w:lang w:eastAsia="zh-CN"/>
        </w:rPr>
        <w:t>RedCap positioning</w:t>
      </w:r>
      <w:r>
        <w:rPr>
          <w:rFonts w:hint="eastAsia"/>
          <w:b/>
          <w:i/>
          <w:lang w:eastAsia="zh-CN"/>
        </w:rPr>
        <w:t>, RAN2 to agree the TP in annex 1 can be used as baseline for TR38.859.</w:t>
      </w:r>
      <w:bookmarkStart w:id="9" w:name="_GoBack"/>
      <w:bookmarkEnd w:id="9"/>
    </w:p>
    <w:p w14:paraId="73D7E2F8" w14:textId="77777777" w:rsidR="00466262" w:rsidRPr="00466262" w:rsidRDefault="00466262" w:rsidP="00C866F2">
      <w:pPr>
        <w:rPr>
          <w:rFonts w:eastAsiaTheme="minorEastAsia"/>
          <w:sz w:val="20"/>
          <w:szCs w:val="20"/>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434989CF" w:rsidR="00935585" w:rsidRDefault="00935585" w:rsidP="00935585">
      <w:pPr>
        <w:pStyle w:val="af4"/>
        <w:numPr>
          <w:ilvl w:val="0"/>
          <w:numId w:val="37"/>
        </w:numPr>
        <w:ind w:firstLineChars="0"/>
        <w:rPr>
          <w:rFonts w:ascii="Times New Roman" w:hAnsi="Times New Roman"/>
          <w:sz w:val="20"/>
          <w:szCs w:val="20"/>
        </w:rPr>
      </w:pPr>
      <w:bookmarkStart w:id="10" w:name="_Ref524868549"/>
      <w:bookmarkStart w:id="11" w:name="_Ref28076734"/>
      <w:bookmarkStart w:id="12" w:name="_Ref505694604"/>
      <w:bookmarkStart w:id="13" w:name="_Ref471775016"/>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13510756" w14:textId="251CCDD7" w:rsidR="003B2FDE" w:rsidRDefault="00146E37" w:rsidP="003827BB">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#109-e v0.3.0</w:t>
      </w:r>
      <w:r>
        <w:rPr>
          <w:rFonts w:ascii="Times New Roman" w:hAnsi="Times New Roman"/>
          <w:sz w:val="20"/>
          <w:szCs w:val="20"/>
        </w:rPr>
        <w:t>”.</w:t>
      </w:r>
      <w:bookmarkEnd w:id="10"/>
      <w:bookmarkEnd w:id="11"/>
      <w:bookmarkEnd w:id="12"/>
      <w:bookmarkEnd w:id="13"/>
    </w:p>
    <w:p w14:paraId="151BBDAC" w14:textId="3B4FD802" w:rsidR="003D3A57" w:rsidRDefault="008369B0" w:rsidP="003D3A57">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w:t>
      </w:r>
      <w:r>
        <w:rPr>
          <w:rFonts w:ascii="Times New Roman" w:hAnsi="Times New Roman" w:hint="eastAsia"/>
          <w:sz w:val="20"/>
          <w:szCs w:val="20"/>
        </w:rPr>
        <w:t>10</w:t>
      </w:r>
      <w:r w:rsidRPr="00146E37">
        <w:rPr>
          <w:rFonts w:ascii="Times New Roman" w:hAnsi="Times New Roman"/>
          <w:sz w:val="20"/>
          <w:szCs w:val="20"/>
        </w:rPr>
        <w:t>-e</w:t>
      </w:r>
      <w:r>
        <w:rPr>
          <w:rFonts w:ascii="Times New Roman" w:hAnsi="Times New Roman"/>
          <w:sz w:val="20"/>
          <w:szCs w:val="20"/>
        </w:rPr>
        <w:t>”.</w:t>
      </w:r>
    </w:p>
    <w:p w14:paraId="6AC3CF45" w14:textId="082C043A" w:rsidR="003055C9" w:rsidRDefault="003055C9" w:rsidP="003055C9">
      <w:pPr>
        <w:rPr>
          <w:rFonts w:eastAsiaTheme="minorEastAsia"/>
          <w:sz w:val="20"/>
          <w:szCs w:val="20"/>
        </w:rPr>
      </w:pPr>
    </w:p>
    <w:p w14:paraId="0433E52F" w14:textId="77777777" w:rsidR="003055C9" w:rsidRDefault="003055C9" w:rsidP="003055C9">
      <w:pPr>
        <w:pStyle w:val="3GPPH1"/>
        <w:tabs>
          <w:tab w:val="clear" w:pos="425"/>
          <w:tab w:val="num" w:pos="432"/>
        </w:tabs>
        <w:ind w:left="432"/>
        <w:jc w:val="both"/>
      </w:pPr>
      <w:r>
        <w:t xml:space="preserve">Annex: Text Proposal for TR </w:t>
      </w:r>
      <w:r w:rsidRPr="00B20863">
        <w:t>38.859</w:t>
      </w:r>
    </w:p>
    <w:p w14:paraId="415280B5" w14:textId="77777777" w:rsidR="003055C9" w:rsidRPr="003055C9" w:rsidRDefault="003055C9" w:rsidP="003055C9">
      <w:pPr>
        <w:keepNext/>
        <w:keepLines/>
        <w:numPr>
          <w:ilvl w:val="0"/>
          <w:numId w:val="39"/>
        </w:numPr>
        <w:spacing w:before="180" w:after="180"/>
        <w:ind w:left="1134" w:hanging="1134"/>
        <w:outlineLvl w:val="1"/>
        <w:rPr>
          <w:rFonts w:ascii="Arial" w:eastAsia="宋体" w:hAnsi="Arial"/>
          <w:sz w:val="32"/>
          <w:szCs w:val="20"/>
          <w:lang w:val="en-GB" w:eastAsia="en-US"/>
        </w:rPr>
      </w:pPr>
      <w:bookmarkStart w:id="14" w:name="_Toc112369701"/>
      <w:r w:rsidRPr="003055C9">
        <w:rPr>
          <w:rFonts w:ascii="Arial" w:eastAsia="宋体" w:hAnsi="Arial"/>
          <w:sz w:val="32"/>
          <w:szCs w:val="20"/>
          <w:lang w:val="en-GB" w:eastAsia="en-US"/>
        </w:rPr>
        <w:t>6.5</w:t>
      </w:r>
      <w:r w:rsidRPr="003055C9">
        <w:rPr>
          <w:rFonts w:ascii="Arial" w:eastAsia="宋体" w:hAnsi="Arial"/>
          <w:sz w:val="32"/>
          <w:szCs w:val="20"/>
          <w:lang w:val="en-GB" w:eastAsia="en-US"/>
        </w:rPr>
        <w:tab/>
        <w:t>Positioning of UEs with Reduced Capabilities</w:t>
      </w:r>
      <w:bookmarkEnd w:id="14"/>
    </w:p>
    <w:p w14:paraId="1520697C" w14:textId="77777777" w:rsidR="003055C9" w:rsidRPr="003055C9" w:rsidRDefault="003055C9" w:rsidP="003055C9">
      <w:pPr>
        <w:spacing w:after="180"/>
        <w:rPr>
          <w:rFonts w:eastAsia="宋体"/>
          <w:sz w:val="20"/>
          <w:szCs w:val="20"/>
          <w:lang w:val="en-GB" w:eastAsia="en-US"/>
        </w:rPr>
      </w:pPr>
      <w:r w:rsidRPr="003055C9">
        <w:rPr>
          <w:rFonts w:eastAsia="宋体"/>
          <w:sz w:val="20"/>
          <w:szCs w:val="20"/>
          <w:lang w:val="en-GB" w:eastAsia="en-US"/>
        </w:rPr>
        <w:t>For the purpose of the study of positioning performance for UEs with Reduced Capabilities (RedCap UEs), the following target performance requirements were considered:</w:t>
      </w:r>
    </w:p>
    <w:p w14:paraId="177B89B3" w14:textId="77777777" w:rsidR="003055C9" w:rsidRPr="003055C9" w:rsidRDefault="003055C9" w:rsidP="003055C9">
      <w:pPr>
        <w:spacing w:after="180"/>
        <w:rPr>
          <w:rFonts w:eastAsia="宋体"/>
          <w:sz w:val="20"/>
          <w:szCs w:val="20"/>
          <w:lang w:val="en-GB" w:eastAsia="en-US"/>
        </w:rPr>
      </w:pPr>
      <w:r w:rsidRPr="003055C9">
        <w:rPr>
          <w:rFonts w:eastAsia="宋体"/>
          <w:sz w:val="20"/>
          <w:szCs w:val="20"/>
          <w:lang w:val="en-GB" w:eastAsia="en-US"/>
        </w:rPr>
        <w:t>For commercial use cases for both indoor and outdoor scenarios</w:t>
      </w:r>
    </w:p>
    <w:p w14:paraId="795E4EB9" w14:textId="77777777" w:rsidR="003055C9" w:rsidRPr="003055C9" w:rsidRDefault="003055C9" w:rsidP="003055C9">
      <w:pPr>
        <w:spacing w:after="180"/>
        <w:ind w:left="568" w:hanging="284"/>
        <w:rPr>
          <w:rFonts w:eastAsia="宋体"/>
          <w:sz w:val="20"/>
          <w:szCs w:val="20"/>
          <w:lang w:val="en-GB" w:eastAsia="en-US"/>
        </w:rPr>
      </w:pPr>
      <w:r w:rsidRPr="003055C9">
        <w:rPr>
          <w:rFonts w:eastAsia="宋体"/>
          <w:sz w:val="20"/>
          <w:szCs w:val="20"/>
          <w:lang w:val="en-GB" w:eastAsia="en-US"/>
        </w:rPr>
        <w:t>-</w:t>
      </w:r>
      <w:r w:rsidRPr="003055C9">
        <w:rPr>
          <w:rFonts w:eastAsia="宋体"/>
          <w:sz w:val="20"/>
          <w:szCs w:val="20"/>
          <w:lang w:val="en-GB" w:eastAsia="en-US"/>
        </w:rPr>
        <w:tab/>
        <w:t>Horizontal positioning accuracy: (&lt; 3 m) for 90% of UEs</w:t>
      </w:r>
    </w:p>
    <w:p w14:paraId="31FEFFFA" w14:textId="77777777" w:rsidR="003055C9" w:rsidRPr="003055C9" w:rsidRDefault="003055C9" w:rsidP="003055C9">
      <w:pPr>
        <w:spacing w:after="180"/>
        <w:ind w:left="568" w:hanging="284"/>
        <w:rPr>
          <w:rFonts w:eastAsia="宋体"/>
          <w:sz w:val="20"/>
          <w:szCs w:val="20"/>
          <w:lang w:val="en-GB" w:eastAsia="en-US"/>
        </w:rPr>
      </w:pPr>
      <w:r w:rsidRPr="003055C9">
        <w:rPr>
          <w:rFonts w:eastAsia="宋体"/>
          <w:sz w:val="20"/>
          <w:szCs w:val="20"/>
          <w:lang w:val="en-GB" w:eastAsia="en-US"/>
        </w:rPr>
        <w:t>-</w:t>
      </w:r>
      <w:r w:rsidRPr="003055C9">
        <w:rPr>
          <w:rFonts w:eastAsia="宋体"/>
          <w:sz w:val="20"/>
          <w:szCs w:val="20"/>
          <w:lang w:val="en-GB" w:eastAsia="en-US"/>
        </w:rPr>
        <w:tab/>
        <w:t>Vertical positioning accuracy: (&lt; 3 m) for 90% of UEs</w:t>
      </w:r>
    </w:p>
    <w:p w14:paraId="1EAEDB89" w14:textId="77777777" w:rsidR="003055C9" w:rsidRPr="003055C9" w:rsidRDefault="003055C9" w:rsidP="003055C9">
      <w:pPr>
        <w:spacing w:after="180"/>
        <w:rPr>
          <w:rFonts w:eastAsia="宋体"/>
          <w:sz w:val="20"/>
          <w:szCs w:val="20"/>
          <w:lang w:val="en-GB" w:eastAsia="en-US"/>
        </w:rPr>
      </w:pPr>
      <w:r w:rsidRPr="003055C9">
        <w:rPr>
          <w:rFonts w:eastAsia="宋体"/>
          <w:sz w:val="20"/>
          <w:szCs w:val="20"/>
          <w:lang w:val="en-GB" w:eastAsia="en-US"/>
        </w:rPr>
        <w:t>For IIoT use cases:</w:t>
      </w:r>
    </w:p>
    <w:p w14:paraId="3528D5B6" w14:textId="77777777" w:rsidR="003055C9" w:rsidRPr="003055C9" w:rsidRDefault="003055C9" w:rsidP="003055C9">
      <w:pPr>
        <w:spacing w:after="180"/>
        <w:ind w:left="568" w:hanging="284"/>
        <w:rPr>
          <w:rFonts w:eastAsia="宋体"/>
          <w:sz w:val="20"/>
          <w:szCs w:val="20"/>
          <w:lang w:val="en-GB" w:eastAsia="en-US"/>
        </w:rPr>
      </w:pPr>
      <w:bookmarkStart w:id="15" w:name="_Hlk112369071"/>
      <w:r w:rsidRPr="003055C9">
        <w:rPr>
          <w:rFonts w:eastAsia="宋体"/>
          <w:sz w:val="20"/>
          <w:szCs w:val="20"/>
          <w:lang w:val="en-GB" w:eastAsia="en-US"/>
        </w:rPr>
        <w:t>-</w:t>
      </w:r>
      <w:r w:rsidRPr="003055C9">
        <w:rPr>
          <w:rFonts w:eastAsia="宋体"/>
          <w:sz w:val="20"/>
          <w:szCs w:val="20"/>
          <w:lang w:val="en-GB" w:eastAsia="en-US"/>
        </w:rPr>
        <w:tab/>
        <w:t>Horizontal positioning accuracy: (&lt; 1 m) for 90% of UEs</w:t>
      </w:r>
    </w:p>
    <w:p w14:paraId="7A9B70C5" w14:textId="77777777" w:rsidR="003055C9" w:rsidRPr="003055C9" w:rsidRDefault="003055C9" w:rsidP="003055C9">
      <w:pPr>
        <w:spacing w:after="180"/>
        <w:ind w:left="568" w:hanging="284"/>
        <w:rPr>
          <w:rFonts w:eastAsia="宋体"/>
          <w:sz w:val="20"/>
          <w:szCs w:val="20"/>
          <w:lang w:val="en-GB" w:eastAsia="en-US"/>
        </w:rPr>
      </w:pPr>
      <w:r w:rsidRPr="003055C9">
        <w:rPr>
          <w:rFonts w:eastAsia="宋体"/>
          <w:sz w:val="20"/>
          <w:szCs w:val="20"/>
          <w:lang w:val="en-GB" w:eastAsia="en-US"/>
        </w:rPr>
        <w:t>-</w:t>
      </w:r>
      <w:r w:rsidRPr="003055C9">
        <w:rPr>
          <w:rFonts w:eastAsia="宋体"/>
          <w:sz w:val="20"/>
          <w:szCs w:val="20"/>
          <w:lang w:val="en-GB" w:eastAsia="en-US"/>
        </w:rPr>
        <w:tab/>
        <w:t>Vertical positioning accuracy: (&lt; 3 m) for 90% of UEs</w:t>
      </w:r>
    </w:p>
    <w:p w14:paraId="3842249C" w14:textId="77777777" w:rsidR="003055C9" w:rsidRPr="003055C9" w:rsidRDefault="003055C9" w:rsidP="003055C9">
      <w:pPr>
        <w:spacing w:after="180"/>
        <w:rPr>
          <w:rFonts w:eastAsia="宋体"/>
          <w:sz w:val="20"/>
          <w:szCs w:val="20"/>
          <w:lang w:val="en-GB" w:eastAsia="en-US"/>
        </w:rPr>
      </w:pPr>
    </w:p>
    <w:p w14:paraId="5C8355DA" w14:textId="77777777" w:rsidR="003055C9" w:rsidRPr="003055C9" w:rsidRDefault="003055C9" w:rsidP="003055C9">
      <w:pPr>
        <w:spacing w:after="180"/>
        <w:rPr>
          <w:rFonts w:eastAsia="宋体"/>
          <w:sz w:val="20"/>
          <w:szCs w:val="20"/>
          <w:lang w:val="en-GB" w:eastAsia="en-US"/>
        </w:rPr>
      </w:pPr>
      <w:r w:rsidRPr="003055C9">
        <w:rPr>
          <w:rFonts w:eastAsia="宋体"/>
          <w:sz w:val="20"/>
          <w:szCs w:val="20"/>
          <w:lang w:val="en-GB" w:eastAsia="en-US"/>
        </w:rP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p>
    <w:p w14:paraId="35817C97" w14:textId="77777777" w:rsidR="003055C9" w:rsidRPr="003055C9" w:rsidRDefault="003055C9" w:rsidP="003055C9">
      <w:pPr>
        <w:spacing w:after="180"/>
        <w:rPr>
          <w:rFonts w:eastAsia="宋体"/>
          <w:sz w:val="20"/>
          <w:szCs w:val="20"/>
          <w:lang w:val="en-GB" w:eastAsia="en-US"/>
        </w:rPr>
      </w:pPr>
    </w:p>
    <w:p w14:paraId="43957204" w14:textId="77777777" w:rsidR="003055C9" w:rsidRPr="003055C9" w:rsidRDefault="003055C9" w:rsidP="003055C9">
      <w:pPr>
        <w:keepNext/>
        <w:keepLines/>
        <w:spacing w:before="120" w:after="180"/>
        <w:ind w:left="1134" w:hanging="1134"/>
        <w:outlineLvl w:val="2"/>
        <w:rPr>
          <w:rFonts w:ascii="Arial" w:eastAsia="宋体" w:hAnsi="Arial"/>
          <w:sz w:val="28"/>
          <w:szCs w:val="20"/>
          <w:lang w:val="en-GB" w:eastAsia="en-US"/>
        </w:rPr>
      </w:pPr>
      <w:bookmarkStart w:id="16" w:name="_Toc112369702"/>
      <w:bookmarkEnd w:id="15"/>
      <w:r w:rsidRPr="003055C9">
        <w:rPr>
          <w:rFonts w:ascii="Arial" w:eastAsia="宋体" w:hAnsi="Arial"/>
          <w:sz w:val="28"/>
          <w:szCs w:val="20"/>
          <w:lang w:val="en-GB" w:eastAsia="en-US"/>
        </w:rPr>
        <w:t>6.5.1</w:t>
      </w:r>
      <w:r w:rsidRPr="003055C9">
        <w:rPr>
          <w:rFonts w:ascii="Arial" w:eastAsia="宋体" w:hAnsi="Arial"/>
          <w:sz w:val="28"/>
          <w:szCs w:val="20"/>
          <w:lang w:val="en-GB" w:eastAsia="en-US"/>
        </w:rPr>
        <w:tab/>
        <w:t>Potential Solutions for Positioning for RedCap UEs</w:t>
      </w:r>
      <w:bookmarkEnd w:id="16"/>
    </w:p>
    <w:p w14:paraId="46BC7631" w14:textId="7E6331A3" w:rsidR="00C3471C" w:rsidRDefault="008B41D4" w:rsidP="00084202">
      <w:pPr>
        <w:pStyle w:val="B1"/>
        <w:ind w:left="0" w:firstLine="0"/>
        <w:rPr>
          <w:ins w:id="17" w:author="CATT" w:date="2022-11-03T18:03:00Z"/>
          <w:rFonts w:eastAsiaTheme="minorEastAsia"/>
          <w:lang w:eastAsia="zh-CN"/>
        </w:rPr>
      </w:pPr>
      <w:bookmarkStart w:id="18" w:name="_Toc112369703"/>
      <w:ins w:id="19" w:author="CATT" w:date="2022-11-03T18:04:00Z">
        <w:r>
          <w:rPr>
            <w:rFonts w:eastAsiaTheme="minorEastAsia" w:hint="eastAsia"/>
            <w:lang w:eastAsia="zh-CN"/>
          </w:rPr>
          <w:t>The</w:t>
        </w:r>
        <w:r w:rsidRPr="008B41D4">
          <w:rPr>
            <w:rFonts w:eastAsiaTheme="minorEastAsia"/>
            <w:lang w:eastAsia="zh-CN"/>
          </w:rPr>
          <w:t xml:space="preserve"> following potential solutions for sidelink positioning are </w:t>
        </w:r>
      </w:ins>
      <w:ins w:id="20" w:author="CATT" w:date="2022-11-03T18:05:00Z">
        <w:r>
          <w:rPr>
            <w:rFonts w:eastAsiaTheme="minorEastAsia" w:hint="eastAsia"/>
            <w:lang w:eastAsia="zh-CN"/>
          </w:rPr>
          <w:t xml:space="preserve">studied and </w:t>
        </w:r>
      </w:ins>
      <w:ins w:id="21" w:author="CATT" w:date="2022-11-03T18:04:00Z">
        <w:r w:rsidRPr="008B41D4">
          <w:rPr>
            <w:rFonts w:eastAsiaTheme="minorEastAsia"/>
            <w:lang w:eastAsia="zh-CN"/>
          </w:rPr>
          <w:t>summarized</w:t>
        </w:r>
      </w:ins>
      <w:ins w:id="22" w:author="CATT" w:date="2022-11-03T18:03:00Z">
        <w:r w:rsidR="00C3471C">
          <w:rPr>
            <w:rFonts w:eastAsiaTheme="minorEastAsia" w:hint="eastAsia"/>
            <w:lang w:eastAsia="zh-CN"/>
          </w:rPr>
          <w:t>:</w:t>
        </w:r>
      </w:ins>
    </w:p>
    <w:p w14:paraId="441C4997" w14:textId="420E3E0E" w:rsidR="00084202" w:rsidRPr="003814C4" w:rsidRDefault="00C3471C" w:rsidP="00084202">
      <w:pPr>
        <w:pStyle w:val="B1"/>
        <w:ind w:left="0" w:firstLine="0"/>
        <w:rPr>
          <w:ins w:id="23" w:author="CATT" w:date="2022-11-02T10:38:00Z"/>
          <w:rFonts w:eastAsia="Times New Roman"/>
        </w:rPr>
      </w:pPr>
      <w:ins w:id="24" w:author="CATT" w:date="2022-11-03T18:03:00Z">
        <w:r>
          <w:rPr>
            <w:rFonts w:eastAsiaTheme="minorEastAsia" w:hint="eastAsia"/>
            <w:lang w:eastAsia="zh-CN"/>
          </w:rPr>
          <w:t xml:space="preserve">1. </w:t>
        </w:r>
      </w:ins>
      <w:ins w:id="25" w:author="CATT" w:date="2022-11-03T18:05:00Z">
        <w:r w:rsidR="00CE3C71" w:rsidRPr="003814C4">
          <w:rPr>
            <w:rFonts w:eastAsia="Times New Roman"/>
          </w:rPr>
          <w:t>Enhancements</w:t>
        </w:r>
      </w:ins>
      <w:ins w:id="26" w:author="CATT" w:date="2022-11-02T10:38:00Z">
        <w:r w:rsidR="00084202" w:rsidRPr="003814C4">
          <w:rPr>
            <w:rFonts w:eastAsia="Times New Roman"/>
          </w:rPr>
          <w:t xml:space="preserve"> to </w:t>
        </w:r>
      </w:ins>
      <w:ins w:id="27" w:author="CATT" w:date="2022-11-02T10:39:00Z">
        <w:r w:rsidR="00084202">
          <w:rPr>
            <w:rFonts w:eastAsiaTheme="minorEastAsia" w:hint="eastAsia"/>
            <w:lang w:eastAsia="zh-CN"/>
          </w:rPr>
          <w:t>a</w:t>
        </w:r>
        <w:r w:rsidR="00084202">
          <w:rPr>
            <w:rFonts w:eastAsia="Times New Roman"/>
          </w:rPr>
          <w:t xml:space="preserve">lign </w:t>
        </w:r>
        <w:r w:rsidR="00084202">
          <w:rPr>
            <w:rFonts w:eastAsiaTheme="minorEastAsia" w:hint="eastAsia"/>
            <w:lang w:eastAsia="zh-CN"/>
          </w:rPr>
          <w:t xml:space="preserve">the configuration between </w:t>
        </w:r>
        <w:r w:rsidR="00084202" w:rsidRPr="00084202">
          <w:rPr>
            <w:rFonts w:eastAsia="Times New Roman"/>
          </w:rPr>
          <w:t>DRX and DL-PRS/UL-SRS</w:t>
        </w:r>
      </w:ins>
      <w:ins w:id="28" w:author="CATT" w:date="2022-11-02T10:38:00Z">
        <w:r w:rsidR="00084202" w:rsidRPr="003814C4">
          <w:rPr>
            <w:rFonts w:eastAsia="Times New Roman"/>
          </w:rPr>
          <w:t>.</w:t>
        </w:r>
      </w:ins>
    </w:p>
    <w:p w14:paraId="0C3FEFAA" w14:textId="4998F81E" w:rsidR="00084202" w:rsidRDefault="00C3471C" w:rsidP="00084202">
      <w:pPr>
        <w:pStyle w:val="B1"/>
        <w:ind w:left="0" w:firstLine="0"/>
        <w:rPr>
          <w:ins w:id="29" w:author="CATT" w:date="2022-11-02T10:40:00Z"/>
          <w:rFonts w:eastAsiaTheme="minorEastAsia"/>
          <w:lang w:eastAsia="zh-CN"/>
        </w:rPr>
      </w:pPr>
      <w:ins w:id="30" w:author="CATT" w:date="2022-11-03T18:03:00Z">
        <w:r>
          <w:rPr>
            <w:rFonts w:eastAsiaTheme="minorEastAsia" w:hint="eastAsia"/>
            <w:lang w:eastAsia="zh-CN"/>
          </w:rPr>
          <w:t xml:space="preserve">2. </w:t>
        </w:r>
      </w:ins>
      <w:ins w:id="31" w:author="CATT" w:date="2022-11-03T18:05:00Z">
        <w:r w:rsidR="00CE3C71">
          <w:rPr>
            <w:rFonts w:eastAsiaTheme="minorEastAsia"/>
            <w:lang w:eastAsia="zh-CN"/>
          </w:rPr>
          <w:t>Enhancements</w:t>
        </w:r>
      </w:ins>
      <w:ins w:id="32" w:author="CATT" w:date="2022-11-02T10:39:00Z">
        <w:r w:rsidR="00084202">
          <w:rPr>
            <w:rFonts w:eastAsiaTheme="minorEastAsia" w:hint="eastAsia"/>
            <w:lang w:eastAsia="zh-CN"/>
          </w:rPr>
          <w:t xml:space="preserve"> to </w:t>
        </w:r>
      </w:ins>
      <w:ins w:id="33" w:author="CATT" w:date="2022-11-02T10:40:00Z">
        <w:r w:rsidR="00084202">
          <w:rPr>
            <w:rFonts w:eastAsiaTheme="minorEastAsia" w:hint="eastAsia"/>
            <w:lang w:eastAsia="zh-CN"/>
          </w:rPr>
          <w:t>use</w:t>
        </w:r>
      </w:ins>
      <w:ins w:id="34" w:author="CATT" w:date="2022-11-02T10:39:00Z">
        <w:r w:rsidR="00084202">
          <w:rPr>
            <w:rFonts w:eastAsiaTheme="minorEastAsia" w:hint="eastAsia"/>
            <w:lang w:eastAsia="zh-CN"/>
          </w:rPr>
          <w:t xml:space="preserve"> the Carrier phase</w:t>
        </w:r>
      </w:ins>
      <w:ins w:id="35" w:author="CATT" w:date="2022-11-02T10:40:00Z">
        <w:r w:rsidR="00084202">
          <w:rPr>
            <w:rFonts w:eastAsiaTheme="minorEastAsia" w:hint="eastAsia"/>
            <w:lang w:eastAsia="zh-CN"/>
          </w:rPr>
          <w:t xml:space="preserve"> positioning for RedCap positioning.</w:t>
        </w:r>
      </w:ins>
    </w:p>
    <w:p w14:paraId="33BC1C30" w14:textId="77777777" w:rsidR="005B0EE9" w:rsidRDefault="005B0EE9" w:rsidP="005B0EE9">
      <w:pPr>
        <w:spacing w:after="180"/>
        <w:rPr>
          <w:rFonts w:ascii="Arial" w:eastAsia="宋体" w:hAnsi="Arial"/>
          <w:sz w:val="28"/>
          <w:szCs w:val="20"/>
          <w:lang w:val="en-GB"/>
        </w:rPr>
      </w:pPr>
    </w:p>
    <w:p w14:paraId="5743D007" w14:textId="77777777" w:rsidR="003055C9" w:rsidRPr="003055C9" w:rsidRDefault="003055C9" w:rsidP="003055C9">
      <w:pPr>
        <w:keepNext/>
        <w:keepLines/>
        <w:spacing w:before="120" w:after="180"/>
        <w:ind w:left="1134" w:hanging="1134"/>
        <w:outlineLvl w:val="2"/>
        <w:rPr>
          <w:rFonts w:ascii="Arial" w:eastAsia="宋体" w:hAnsi="Arial"/>
          <w:sz w:val="28"/>
          <w:szCs w:val="20"/>
          <w:lang w:val="en-GB" w:eastAsia="en-US"/>
        </w:rPr>
      </w:pPr>
      <w:r w:rsidRPr="003055C9">
        <w:rPr>
          <w:rFonts w:ascii="Arial" w:eastAsia="宋体" w:hAnsi="Arial"/>
          <w:sz w:val="28"/>
          <w:szCs w:val="20"/>
          <w:lang w:val="en-GB" w:eastAsia="en-US"/>
        </w:rPr>
        <w:t>6.5.2</w:t>
      </w:r>
      <w:r w:rsidRPr="003055C9">
        <w:rPr>
          <w:rFonts w:ascii="Arial" w:eastAsia="宋体" w:hAnsi="Arial"/>
          <w:sz w:val="28"/>
          <w:szCs w:val="20"/>
          <w:lang w:val="en-GB" w:eastAsia="en-US"/>
        </w:rPr>
        <w:tab/>
        <w:t>Summary of Evaluations for Positioning for RedCap UEs</w:t>
      </w:r>
      <w:bookmarkEnd w:id="18"/>
    </w:p>
    <w:p w14:paraId="5F908ECF" w14:textId="77777777" w:rsidR="003055C9" w:rsidRPr="003055C9" w:rsidRDefault="003055C9" w:rsidP="003055C9">
      <w:pPr>
        <w:keepNext/>
        <w:keepLines/>
        <w:spacing w:before="120" w:after="180"/>
        <w:ind w:left="1134" w:hanging="1134"/>
        <w:outlineLvl w:val="2"/>
        <w:rPr>
          <w:rFonts w:ascii="Arial" w:eastAsia="宋体" w:hAnsi="Arial"/>
          <w:sz w:val="28"/>
          <w:szCs w:val="20"/>
          <w:lang w:val="en-GB" w:eastAsia="en-US"/>
        </w:rPr>
      </w:pPr>
      <w:bookmarkStart w:id="36" w:name="_Toc112369704"/>
      <w:r w:rsidRPr="003055C9">
        <w:rPr>
          <w:rFonts w:ascii="Arial" w:eastAsia="宋体" w:hAnsi="Arial"/>
          <w:sz w:val="28"/>
          <w:szCs w:val="20"/>
          <w:lang w:val="en-GB" w:eastAsia="en-US"/>
        </w:rPr>
        <w:t>6.5.3</w:t>
      </w:r>
      <w:r w:rsidRPr="003055C9">
        <w:rPr>
          <w:rFonts w:ascii="Arial" w:eastAsia="宋体" w:hAnsi="Arial"/>
          <w:sz w:val="28"/>
          <w:szCs w:val="20"/>
          <w:lang w:val="en-GB" w:eastAsia="en-US"/>
        </w:rPr>
        <w:tab/>
        <w:t>Potential Specification Impact for Positioning for RedCap UEs</w:t>
      </w:r>
      <w:bookmarkEnd w:id="36"/>
    </w:p>
    <w:p w14:paraId="08B9B6CD" w14:textId="141E2E27" w:rsidR="005B0EE9" w:rsidRPr="004A0C9C" w:rsidRDefault="005B0EE9" w:rsidP="005B0EE9">
      <w:pPr>
        <w:spacing w:after="180" w:line="259" w:lineRule="auto"/>
        <w:rPr>
          <w:ins w:id="37" w:author="CATT" w:date="2022-11-02T10:36:00Z"/>
          <w:rFonts w:eastAsia="Malgun Gothic"/>
          <w:sz w:val="20"/>
          <w:szCs w:val="20"/>
          <w:lang w:val="en-GB" w:eastAsia="en-US"/>
        </w:rPr>
      </w:pPr>
      <w:ins w:id="38" w:author="CATT" w:date="2022-11-02T10:36:00Z">
        <w:r w:rsidRPr="004A0C9C">
          <w:rPr>
            <w:rFonts w:eastAsia="Malgun Gothic"/>
            <w:sz w:val="20"/>
            <w:szCs w:val="20"/>
            <w:lang w:val="en-GB" w:eastAsia="en-US"/>
          </w:rPr>
          <w:t xml:space="preserve">The potential specification impact for the </w:t>
        </w:r>
        <w:r>
          <w:rPr>
            <w:rFonts w:eastAsiaTheme="minorEastAsia" w:hint="eastAsia"/>
            <w:sz w:val="20"/>
            <w:szCs w:val="20"/>
            <w:lang w:val="en-GB"/>
          </w:rPr>
          <w:t>RedCap positioning</w:t>
        </w:r>
        <w:r w:rsidRPr="004A0C9C">
          <w:rPr>
            <w:rFonts w:eastAsia="Malgun Gothic"/>
            <w:sz w:val="20"/>
            <w:szCs w:val="20"/>
            <w:lang w:val="en-GB" w:eastAsia="en-US"/>
          </w:rPr>
          <w:t xml:space="preserve"> </w:t>
        </w:r>
      </w:ins>
      <w:ins w:id="39" w:author="CATT" w:date="2022-11-03T18:06:00Z">
        <w:r w:rsidR="00FE50AD">
          <w:rPr>
            <w:rFonts w:eastAsiaTheme="minorEastAsia" w:hint="eastAsia"/>
            <w:sz w:val="20"/>
            <w:szCs w:val="20"/>
            <w:lang w:val="en-GB"/>
          </w:rPr>
          <w:t>are studied</w:t>
        </w:r>
      </w:ins>
      <w:ins w:id="40" w:author="CATT" w:date="2022-11-03T18:07:00Z">
        <w:r w:rsidR="00717CF1">
          <w:rPr>
            <w:rFonts w:eastAsiaTheme="minorEastAsia" w:hint="eastAsia"/>
            <w:sz w:val="20"/>
            <w:szCs w:val="20"/>
            <w:lang w:val="en-GB"/>
          </w:rPr>
          <w:t xml:space="preserve"> in high layer</w:t>
        </w:r>
      </w:ins>
      <w:ins w:id="41" w:author="CATT" w:date="2022-11-03T18:06:00Z">
        <w:r w:rsidR="00AB209E">
          <w:rPr>
            <w:rFonts w:eastAsiaTheme="minorEastAsia" w:hint="eastAsia"/>
            <w:sz w:val="20"/>
            <w:szCs w:val="20"/>
            <w:lang w:val="en-GB"/>
          </w:rPr>
          <w:t xml:space="preserve"> </w:t>
        </w:r>
      </w:ins>
      <w:ins w:id="42" w:author="CATT" w:date="2022-11-03T18:10:00Z">
        <w:r w:rsidR="006A06E8">
          <w:rPr>
            <w:rFonts w:eastAsiaTheme="minorEastAsia" w:hint="eastAsia"/>
            <w:sz w:val="20"/>
            <w:szCs w:val="20"/>
            <w:lang w:val="en-GB"/>
          </w:rPr>
          <w:t xml:space="preserve">and recommend in normative work, </w:t>
        </w:r>
      </w:ins>
      <w:ins w:id="43" w:author="CATT" w:date="2022-11-03T18:07:00Z">
        <w:r w:rsidR="00AB209E">
          <w:rPr>
            <w:rFonts w:eastAsiaTheme="minorEastAsia" w:hint="eastAsia"/>
            <w:sz w:val="20"/>
            <w:szCs w:val="20"/>
            <w:lang w:val="en-GB"/>
          </w:rPr>
          <w:t>includi</w:t>
        </w:r>
      </w:ins>
      <w:ins w:id="44" w:author="CATT" w:date="2022-11-03T18:06:00Z">
        <w:r w:rsidR="00B35ADE">
          <w:rPr>
            <w:rFonts w:eastAsiaTheme="minorEastAsia" w:hint="eastAsia"/>
            <w:sz w:val="20"/>
            <w:szCs w:val="20"/>
            <w:lang w:val="en-GB"/>
          </w:rPr>
          <w:t>ng</w:t>
        </w:r>
        <w:r w:rsidR="00FE50AD">
          <w:rPr>
            <w:rFonts w:eastAsiaTheme="minorEastAsia" w:hint="eastAsia"/>
            <w:sz w:val="20"/>
            <w:szCs w:val="20"/>
            <w:lang w:val="en-GB"/>
          </w:rPr>
          <w:t>:</w:t>
        </w:r>
      </w:ins>
    </w:p>
    <w:p w14:paraId="57A69E41" w14:textId="1661F22D" w:rsidR="005B0EE9" w:rsidRPr="004A0C9C" w:rsidRDefault="005B0EE9" w:rsidP="005B0EE9">
      <w:pPr>
        <w:spacing w:after="180" w:line="259" w:lineRule="auto"/>
        <w:ind w:left="568" w:hanging="284"/>
        <w:rPr>
          <w:ins w:id="45" w:author="CATT" w:date="2022-11-02T10:36:00Z"/>
          <w:rFonts w:eastAsia="宋体"/>
          <w:sz w:val="20"/>
          <w:szCs w:val="20"/>
          <w:lang w:val="en-GB"/>
        </w:rPr>
      </w:pPr>
      <w:ins w:id="46" w:author="CATT" w:date="2022-11-02T10:36:00Z">
        <w:r w:rsidRPr="004A0C9C">
          <w:rPr>
            <w:rFonts w:eastAsia="Malgun Gothic"/>
            <w:sz w:val="20"/>
            <w:szCs w:val="20"/>
            <w:lang w:val="en-GB" w:eastAsia="en-AU"/>
          </w:rPr>
          <w:t>-</w:t>
        </w:r>
        <w:r w:rsidRPr="004A0C9C">
          <w:rPr>
            <w:rFonts w:eastAsia="Malgun Gothic"/>
            <w:sz w:val="20"/>
            <w:szCs w:val="20"/>
            <w:lang w:val="en-GB" w:eastAsia="en-AU"/>
          </w:rPr>
          <w:tab/>
        </w:r>
        <w:r w:rsidRPr="004A0C9C">
          <w:rPr>
            <w:rFonts w:eastAsia="Malgun Gothic"/>
            <w:sz w:val="20"/>
            <w:szCs w:val="20"/>
            <w:lang w:val="en-GB"/>
          </w:rPr>
          <w:t xml:space="preserve">Specification of the </w:t>
        </w:r>
        <w:r>
          <w:rPr>
            <w:rFonts w:eastAsiaTheme="minorEastAsia" w:hint="eastAsia"/>
            <w:sz w:val="20"/>
            <w:szCs w:val="20"/>
          </w:rPr>
          <w:t>i</w:t>
        </w:r>
        <w:r w:rsidRPr="005B0EE9">
          <w:rPr>
            <w:rFonts w:eastAsiaTheme="minorEastAsia"/>
            <w:sz w:val="20"/>
            <w:szCs w:val="20"/>
          </w:rPr>
          <w:t>nformation on RedCap UE capability from the UE to the LMF (e.g., r</w:t>
        </w:r>
        <w:r>
          <w:rPr>
            <w:rFonts w:eastAsiaTheme="minorEastAsia"/>
            <w:sz w:val="20"/>
            <w:szCs w:val="20"/>
          </w:rPr>
          <w:t>estricted bandwidth capability</w:t>
        </w:r>
        <w:r w:rsidRPr="004A0C9C">
          <w:rPr>
            <w:rFonts w:eastAsia="Malgun Gothic"/>
            <w:sz w:val="20"/>
            <w:szCs w:val="20"/>
            <w:lang w:val="en-GB"/>
          </w:rPr>
          <w:t>;</w:t>
        </w:r>
      </w:ins>
    </w:p>
    <w:p w14:paraId="45DB1E17" w14:textId="4AD39031" w:rsidR="003055C9" w:rsidRPr="00FD2711" w:rsidRDefault="005B0EE9" w:rsidP="005B0EE9">
      <w:pPr>
        <w:spacing w:after="180" w:line="259" w:lineRule="auto"/>
        <w:ind w:left="568" w:hanging="284"/>
        <w:rPr>
          <w:rFonts w:eastAsiaTheme="minorEastAsia"/>
          <w:sz w:val="20"/>
          <w:szCs w:val="20"/>
          <w:lang w:val="en-GB"/>
        </w:rPr>
      </w:pPr>
      <w:ins w:id="47" w:author="CATT" w:date="2022-11-02T10:36:00Z">
        <w:r w:rsidRPr="004A0C9C">
          <w:rPr>
            <w:rFonts w:eastAsia="Malgun Gothic"/>
            <w:sz w:val="20"/>
            <w:szCs w:val="20"/>
            <w:lang w:val="en-GB" w:eastAsia="en-AU"/>
          </w:rPr>
          <w:t>-</w:t>
        </w:r>
        <w:r w:rsidRPr="004A0C9C">
          <w:rPr>
            <w:rFonts w:eastAsia="Malgun Gothic"/>
            <w:sz w:val="20"/>
            <w:szCs w:val="20"/>
            <w:lang w:val="en-GB" w:eastAsia="en-AU"/>
          </w:rPr>
          <w:tab/>
        </w:r>
        <w:r w:rsidRPr="004A0C9C">
          <w:rPr>
            <w:rFonts w:eastAsia="Malgun Gothic"/>
            <w:sz w:val="20"/>
            <w:szCs w:val="20"/>
            <w:lang w:val="en-GB" w:eastAsia="en-US"/>
          </w:rPr>
          <w:t xml:space="preserve">Specification of </w:t>
        </w:r>
      </w:ins>
      <w:ins w:id="48" w:author="CATT" w:date="2022-11-02T10:37:00Z">
        <w:r w:rsidRPr="005B0EE9">
          <w:rPr>
            <w:rFonts w:eastAsia="Malgun Gothic"/>
            <w:sz w:val="20"/>
            <w:szCs w:val="20"/>
            <w:lang w:val="en-GB" w:eastAsia="en-US"/>
          </w:rPr>
          <w:t>signalling design for assistance data for frequency hopping</w:t>
        </w:r>
      </w:ins>
      <w:ins w:id="49" w:author="CATT" w:date="2022-11-03T18:12:00Z">
        <w:r w:rsidR="00FD2711">
          <w:rPr>
            <w:rFonts w:eastAsiaTheme="minorEastAsia" w:hint="eastAsia"/>
            <w:sz w:val="20"/>
            <w:szCs w:val="20"/>
            <w:lang w:val="en-GB"/>
          </w:rPr>
          <w:t>.</w:t>
        </w:r>
      </w:ins>
    </w:p>
    <w:sectPr w:rsidR="003055C9" w:rsidRPr="00FD2711" w:rsidSect="00EB35EA">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3385DE" w14:textId="77777777" w:rsidR="00C8330A" w:rsidRDefault="00C8330A" w:rsidP="00E9523A">
      <w:pPr>
        <w:ind w:left="-2"/>
      </w:pPr>
      <w:r>
        <w:separator/>
      </w:r>
    </w:p>
  </w:endnote>
  <w:endnote w:type="continuationSeparator" w:id="0">
    <w:p w14:paraId="37AA9589" w14:textId="77777777" w:rsidR="00C8330A" w:rsidRDefault="00C8330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ZapfDingbats">
    <w:altName w:val="Microsoft YaHe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776578" w:rsidRDefault="00776578">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C8330A">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C8330A">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776578" w:rsidRDefault="0077657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37EBD" w14:textId="77777777" w:rsidR="00C8330A" w:rsidRDefault="00C8330A" w:rsidP="00E9523A">
      <w:pPr>
        <w:ind w:left="-2"/>
      </w:pPr>
      <w:r>
        <w:separator/>
      </w:r>
    </w:p>
  </w:footnote>
  <w:footnote w:type="continuationSeparator" w:id="0">
    <w:p w14:paraId="20714B99" w14:textId="77777777" w:rsidR="00C8330A" w:rsidRDefault="00C8330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776578" w:rsidRPr="001A329E" w:rsidRDefault="00776578"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383EF5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DDDE3D4E">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DC27D8E"/>
    <w:multiLevelType w:val="hybridMultilevel"/>
    <w:tmpl w:val="2EDE55B2"/>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F420782"/>
    <w:multiLevelType w:val="hybridMultilevel"/>
    <w:tmpl w:val="82B25D44"/>
    <w:lvl w:ilvl="0" w:tplc="776CC71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3"/>
  </w:num>
  <w:num w:numId="5">
    <w:abstractNumId w:val="19"/>
  </w:num>
  <w:num w:numId="6">
    <w:abstractNumId w:val="41"/>
  </w:num>
  <w:num w:numId="7">
    <w:abstractNumId w:val="3"/>
  </w:num>
  <w:num w:numId="8">
    <w:abstractNumId w:val="4"/>
  </w:num>
  <w:num w:numId="9">
    <w:abstractNumId w:val="12"/>
  </w:num>
  <w:num w:numId="10">
    <w:abstractNumId w:val="0"/>
  </w:num>
  <w:num w:numId="11">
    <w:abstractNumId w:val="26"/>
  </w:num>
  <w:num w:numId="12">
    <w:abstractNumId w:val="28"/>
  </w:num>
  <w:num w:numId="13">
    <w:abstractNumId w:val="43"/>
  </w:num>
  <w:num w:numId="14">
    <w:abstractNumId w:val="14"/>
  </w:num>
  <w:num w:numId="15">
    <w:abstractNumId w:val="22"/>
  </w:num>
  <w:num w:numId="16">
    <w:abstractNumId w:val="18"/>
  </w:num>
  <w:num w:numId="17">
    <w:abstractNumId w:val="24"/>
  </w:num>
  <w:num w:numId="18">
    <w:abstractNumId w:val="45"/>
  </w:num>
  <w:num w:numId="19">
    <w:abstractNumId w:val="25"/>
  </w:num>
  <w:num w:numId="20">
    <w:abstractNumId w:val="23"/>
  </w:num>
  <w:num w:numId="21">
    <w:abstractNumId w:val="42"/>
  </w:num>
  <w:num w:numId="22">
    <w:abstractNumId w:val="20"/>
  </w:num>
  <w:num w:numId="23">
    <w:abstractNumId w:val="17"/>
  </w:num>
  <w:num w:numId="24">
    <w:abstractNumId w:val="11"/>
  </w:num>
  <w:num w:numId="25">
    <w:abstractNumId w:val="27"/>
  </w:num>
  <w:num w:numId="26">
    <w:abstractNumId w:val="44"/>
  </w:num>
  <w:num w:numId="27">
    <w:abstractNumId w:val="39"/>
  </w:num>
  <w:num w:numId="28">
    <w:abstractNumId w:val="6"/>
  </w:num>
  <w:num w:numId="29">
    <w:abstractNumId w:val="46"/>
  </w:num>
  <w:num w:numId="30">
    <w:abstractNumId w:val="13"/>
  </w:num>
  <w:num w:numId="31">
    <w:abstractNumId w:val="40"/>
  </w:num>
  <w:num w:numId="32">
    <w:abstractNumId w:val="9"/>
  </w:num>
  <w:num w:numId="33">
    <w:abstractNumId w:val="35"/>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8"/>
  </w:num>
  <w:num w:numId="38">
    <w:abstractNumId w:val="5"/>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34"/>
  </w:num>
  <w:num w:numId="41">
    <w:abstractNumId w:val="7"/>
  </w:num>
  <w:num w:numId="42">
    <w:abstractNumId w:val="30"/>
  </w:num>
  <w:num w:numId="43">
    <w:abstractNumId w:val="32"/>
  </w:num>
  <w:num w:numId="44">
    <w:abstractNumId w:val="16"/>
  </w:num>
  <w:num w:numId="45">
    <w:abstractNumId w:val="31"/>
  </w:num>
  <w:num w:numId="46">
    <w:abstractNumId w:val="38"/>
  </w:num>
  <w:num w:numId="47">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77A"/>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3D2"/>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9C3"/>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202"/>
    <w:rsid w:val="000844DB"/>
    <w:rsid w:val="00084F5F"/>
    <w:rsid w:val="00085080"/>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5F9E"/>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35E"/>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CB9"/>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68E"/>
    <w:rsid w:val="000F7BA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AEF"/>
    <w:rsid w:val="00107C18"/>
    <w:rsid w:val="00110194"/>
    <w:rsid w:val="00110ED7"/>
    <w:rsid w:val="00110F3F"/>
    <w:rsid w:val="00111436"/>
    <w:rsid w:val="0011195E"/>
    <w:rsid w:val="00111985"/>
    <w:rsid w:val="00111F7F"/>
    <w:rsid w:val="001120BB"/>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44C"/>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98C"/>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6F37"/>
    <w:rsid w:val="00147068"/>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9B8"/>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61B"/>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5E7C"/>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1E93"/>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6B"/>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0DCC"/>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732"/>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6C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0F0"/>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597"/>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CC2"/>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A67"/>
    <w:rsid w:val="002C2CF7"/>
    <w:rsid w:val="002C3087"/>
    <w:rsid w:val="002C31F8"/>
    <w:rsid w:val="002C33B2"/>
    <w:rsid w:val="002C3A11"/>
    <w:rsid w:val="002C3B72"/>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4265"/>
    <w:rsid w:val="0030434A"/>
    <w:rsid w:val="00304A60"/>
    <w:rsid w:val="00304AAB"/>
    <w:rsid w:val="00304F3C"/>
    <w:rsid w:val="0030516B"/>
    <w:rsid w:val="003054B9"/>
    <w:rsid w:val="003055C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10A"/>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6CB"/>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A3D"/>
    <w:rsid w:val="00337FB0"/>
    <w:rsid w:val="003402D3"/>
    <w:rsid w:val="003403FF"/>
    <w:rsid w:val="00340949"/>
    <w:rsid w:val="00340DC4"/>
    <w:rsid w:val="00341112"/>
    <w:rsid w:val="00341536"/>
    <w:rsid w:val="003424DD"/>
    <w:rsid w:val="00342C1E"/>
    <w:rsid w:val="00342C61"/>
    <w:rsid w:val="0034332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5E4"/>
    <w:rsid w:val="00375726"/>
    <w:rsid w:val="00375B41"/>
    <w:rsid w:val="00375C7D"/>
    <w:rsid w:val="003760BF"/>
    <w:rsid w:val="0037699E"/>
    <w:rsid w:val="00376BB2"/>
    <w:rsid w:val="00376D19"/>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1F50"/>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67A"/>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A7C"/>
    <w:rsid w:val="003B1C8D"/>
    <w:rsid w:val="003B1D42"/>
    <w:rsid w:val="003B26FA"/>
    <w:rsid w:val="003B27D5"/>
    <w:rsid w:val="003B2BA9"/>
    <w:rsid w:val="003B2F8A"/>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AF9"/>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6B63"/>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1E"/>
    <w:rsid w:val="003F6CD4"/>
    <w:rsid w:val="003F730B"/>
    <w:rsid w:val="003F7729"/>
    <w:rsid w:val="003F7857"/>
    <w:rsid w:val="003F7A11"/>
    <w:rsid w:val="004004E0"/>
    <w:rsid w:val="00400511"/>
    <w:rsid w:val="004005F0"/>
    <w:rsid w:val="00400799"/>
    <w:rsid w:val="00400E19"/>
    <w:rsid w:val="0040114A"/>
    <w:rsid w:val="00401511"/>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11"/>
    <w:rsid w:val="00420944"/>
    <w:rsid w:val="0042156C"/>
    <w:rsid w:val="004215EA"/>
    <w:rsid w:val="00421604"/>
    <w:rsid w:val="004217A4"/>
    <w:rsid w:val="00421A40"/>
    <w:rsid w:val="00421DE7"/>
    <w:rsid w:val="00422017"/>
    <w:rsid w:val="004220AD"/>
    <w:rsid w:val="0042238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1A0"/>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262"/>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5BC"/>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1CE2"/>
    <w:rsid w:val="004823ED"/>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E2F"/>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B51"/>
    <w:rsid w:val="004D027E"/>
    <w:rsid w:val="004D0454"/>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29B"/>
    <w:rsid w:val="004F76ED"/>
    <w:rsid w:val="004F7F18"/>
    <w:rsid w:val="005001B5"/>
    <w:rsid w:val="0050041D"/>
    <w:rsid w:val="0050041F"/>
    <w:rsid w:val="00500503"/>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23F"/>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74"/>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08"/>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0EE9"/>
    <w:rsid w:val="005B14BE"/>
    <w:rsid w:val="005B1627"/>
    <w:rsid w:val="005B2070"/>
    <w:rsid w:val="005B217A"/>
    <w:rsid w:val="005B2596"/>
    <w:rsid w:val="005B25A4"/>
    <w:rsid w:val="005B3210"/>
    <w:rsid w:val="005B32D3"/>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474"/>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12E"/>
    <w:rsid w:val="006017DC"/>
    <w:rsid w:val="00601A03"/>
    <w:rsid w:val="00602262"/>
    <w:rsid w:val="00602633"/>
    <w:rsid w:val="00602750"/>
    <w:rsid w:val="00602993"/>
    <w:rsid w:val="006030C4"/>
    <w:rsid w:val="006034E6"/>
    <w:rsid w:val="00603BD7"/>
    <w:rsid w:val="00603C4F"/>
    <w:rsid w:val="00603D3C"/>
    <w:rsid w:val="00604570"/>
    <w:rsid w:val="00604CE7"/>
    <w:rsid w:val="00604D62"/>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6A52"/>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8D2"/>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0FF7"/>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FE9"/>
    <w:rsid w:val="006A01E1"/>
    <w:rsid w:val="006A06E8"/>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3D30"/>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07B2"/>
    <w:rsid w:val="006D1083"/>
    <w:rsid w:val="006D1217"/>
    <w:rsid w:val="006D124B"/>
    <w:rsid w:val="006D1C74"/>
    <w:rsid w:val="006D1D59"/>
    <w:rsid w:val="006D21C1"/>
    <w:rsid w:val="006D24C5"/>
    <w:rsid w:val="006D2B96"/>
    <w:rsid w:val="006D2D6B"/>
    <w:rsid w:val="006D3133"/>
    <w:rsid w:val="006D319A"/>
    <w:rsid w:val="006D3630"/>
    <w:rsid w:val="006D3ACB"/>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093B"/>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89F"/>
    <w:rsid w:val="00704B38"/>
    <w:rsid w:val="007053B1"/>
    <w:rsid w:val="007054A6"/>
    <w:rsid w:val="00705CCE"/>
    <w:rsid w:val="007063B0"/>
    <w:rsid w:val="00706770"/>
    <w:rsid w:val="00706AAC"/>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17CF1"/>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248B"/>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971"/>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578"/>
    <w:rsid w:val="007769EF"/>
    <w:rsid w:val="00776AFA"/>
    <w:rsid w:val="0077717B"/>
    <w:rsid w:val="00777272"/>
    <w:rsid w:val="007775D0"/>
    <w:rsid w:val="00777937"/>
    <w:rsid w:val="007779AE"/>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3CCE"/>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3A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A6B"/>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D51"/>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0C0"/>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2034A"/>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0AA"/>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9B0"/>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32B"/>
    <w:rsid w:val="008853E1"/>
    <w:rsid w:val="008854E7"/>
    <w:rsid w:val="00885BEC"/>
    <w:rsid w:val="00885D14"/>
    <w:rsid w:val="00885E03"/>
    <w:rsid w:val="00885F67"/>
    <w:rsid w:val="008860ED"/>
    <w:rsid w:val="0088630D"/>
    <w:rsid w:val="00886E44"/>
    <w:rsid w:val="00886F38"/>
    <w:rsid w:val="008872DF"/>
    <w:rsid w:val="0088781A"/>
    <w:rsid w:val="00887D33"/>
    <w:rsid w:val="00890125"/>
    <w:rsid w:val="00890A73"/>
    <w:rsid w:val="008912CF"/>
    <w:rsid w:val="00891603"/>
    <w:rsid w:val="00891AF6"/>
    <w:rsid w:val="00891B89"/>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A7E25"/>
    <w:rsid w:val="008B096F"/>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1D4"/>
    <w:rsid w:val="008B4E20"/>
    <w:rsid w:val="008B50FB"/>
    <w:rsid w:val="008B5138"/>
    <w:rsid w:val="008B520C"/>
    <w:rsid w:val="008B5CE2"/>
    <w:rsid w:val="008B63BB"/>
    <w:rsid w:val="008B660D"/>
    <w:rsid w:val="008B67A5"/>
    <w:rsid w:val="008B69DF"/>
    <w:rsid w:val="008B7482"/>
    <w:rsid w:val="008B7540"/>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1CF"/>
    <w:rsid w:val="008D46A2"/>
    <w:rsid w:val="008D4777"/>
    <w:rsid w:val="008D49FF"/>
    <w:rsid w:val="008D529D"/>
    <w:rsid w:val="008D59CE"/>
    <w:rsid w:val="008D5BDB"/>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50"/>
    <w:rsid w:val="008E079B"/>
    <w:rsid w:val="008E0E0F"/>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1E19"/>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2D49"/>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8B5"/>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3354"/>
    <w:rsid w:val="009733B3"/>
    <w:rsid w:val="009734DC"/>
    <w:rsid w:val="009735AA"/>
    <w:rsid w:val="00973742"/>
    <w:rsid w:val="00973D2F"/>
    <w:rsid w:val="00973FA5"/>
    <w:rsid w:val="0097415A"/>
    <w:rsid w:val="0097418A"/>
    <w:rsid w:val="00974291"/>
    <w:rsid w:val="00974697"/>
    <w:rsid w:val="009747DA"/>
    <w:rsid w:val="00974A0C"/>
    <w:rsid w:val="00974A92"/>
    <w:rsid w:val="00974B88"/>
    <w:rsid w:val="00974CEC"/>
    <w:rsid w:val="00974DFB"/>
    <w:rsid w:val="00974EDB"/>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541"/>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567A"/>
    <w:rsid w:val="009971CC"/>
    <w:rsid w:val="0099753E"/>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871"/>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2F5"/>
    <w:rsid w:val="009C1361"/>
    <w:rsid w:val="009C1547"/>
    <w:rsid w:val="009C1CD1"/>
    <w:rsid w:val="009C1D27"/>
    <w:rsid w:val="009C206C"/>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036"/>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CD3"/>
    <w:rsid w:val="00A67DA9"/>
    <w:rsid w:val="00A701A9"/>
    <w:rsid w:val="00A702A2"/>
    <w:rsid w:val="00A70569"/>
    <w:rsid w:val="00A71000"/>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334"/>
    <w:rsid w:val="00A769C5"/>
    <w:rsid w:val="00A76C20"/>
    <w:rsid w:val="00A76D2E"/>
    <w:rsid w:val="00A77316"/>
    <w:rsid w:val="00A77370"/>
    <w:rsid w:val="00A7772E"/>
    <w:rsid w:val="00A77D62"/>
    <w:rsid w:val="00A8068B"/>
    <w:rsid w:val="00A80AA8"/>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7A"/>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09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1ED"/>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42"/>
    <w:rsid w:val="00AD6C5D"/>
    <w:rsid w:val="00AD6D60"/>
    <w:rsid w:val="00AD6F0B"/>
    <w:rsid w:val="00AD75C0"/>
    <w:rsid w:val="00AD760D"/>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E74AD"/>
    <w:rsid w:val="00AE7A0F"/>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68"/>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BFC"/>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5C38"/>
    <w:rsid w:val="00B26688"/>
    <w:rsid w:val="00B26762"/>
    <w:rsid w:val="00B268AB"/>
    <w:rsid w:val="00B270E4"/>
    <w:rsid w:val="00B272A1"/>
    <w:rsid w:val="00B274E0"/>
    <w:rsid w:val="00B27AB5"/>
    <w:rsid w:val="00B27ECA"/>
    <w:rsid w:val="00B27F22"/>
    <w:rsid w:val="00B303CE"/>
    <w:rsid w:val="00B30F00"/>
    <w:rsid w:val="00B31126"/>
    <w:rsid w:val="00B31302"/>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ADE"/>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241"/>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22E"/>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3F5"/>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2A8"/>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A3"/>
    <w:rsid w:val="00BB5BB4"/>
    <w:rsid w:val="00BB5BD0"/>
    <w:rsid w:val="00BB5BDE"/>
    <w:rsid w:val="00BB5D00"/>
    <w:rsid w:val="00BB647B"/>
    <w:rsid w:val="00BB70F6"/>
    <w:rsid w:val="00BB79CC"/>
    <w:rsid w:val="00BB7A0A"/>
    <w:rsid w:val="00BC032E"/>
    <w:rsid w:val="00BC0963"/>
    <w:rsid w:val="00BC0C38"/>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626"/>
    <w:rsid w:val="00C14A6F"/>
    <w:rsid w:val="00C14C83"/>
    <w:rsid w:val="00C14CCE"/>
    <w:rsid w:val="00C1591F"/>
    <w:rsid w:val="00C15CC8"/>
    <w:rsid w:val="00C15D7B"/>
    <w:rsid w:val="00C16AD4"/>
    <w:rsid w:val="00C16CE2"/>
    <w:rsid w:val="00C170C2"/>
    <w:rsid w:val="00C1747C"/>
    <w:rsid w:val="00C176AD"/>
    <w:rsid w:val="00C17763"/>
    <w:rsid w:val="00C17801"/>
    <w:rsid w:val="00C17AC5"/>
    <w:rsid w:val="00C2116C"/>
    <w:rsid w:val="00C2193A"/>
    <w:rsid w:val="00C2202D"/>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71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A0"/>
    <w:rsid w:val="00C410F7"/>
    <w:rsid w:val="00C41527"/>
    <w:rsid w:val="00C4162A"/>
    <w:rsid w:val="00C41D2B"/>
    <w:rsid w:val="00C41E6C"/>
    <w:rsid w:val="00C42A0A"/>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31E"/>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0A"/>
    <w:rsid w:val="00C83350"/>
    <w:rsid w:val="00C83871"/>
    <w:rsid w:val="00C839BF"/>
    <w:rsid w:val="00C84493"/>
    <w:rsid w:val="00C8499F"/>
    <w:rsid w:val="00C84C9C"/>
    <w:rsid w:val="00C84EB9"/>
    <w:rsid w:val="00C85101"/>
    <w:rsid w:val="00C85228"/>
    <w:rsid w:val="00C852D9"/>
    <w:rsid w:val="00C8542A"/>
    <w:rsid w:val="00C857DC"/>
    <w:rsid w:val="00C85D7C"/>
    <w:rsid w:val="00C85F42"/>
    <w:rsid w:val="00C86609"/>
    <w:rsid w:val="00C866F2"/>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1A"/>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20"/>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C71"/>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0F2"/>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AE"/>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7E9"/>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A7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D92"/>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3363"/>
    <w:rsid w:val="00F03AC7"/>
    <w:rsid w:val="00F04073"/>
    <w:rsid w:val="00F04C23"/>
    <w:rsid w:val="00F0524B"/>
    <w:rsid w:val="00F056EB"/>
    <w:rsid w:val="00F0571D"/>
    <w:rsid w:val="00F0575F"/>
    <w:rsid w:val="00F061F9"/>
    <w:rsid w:val="00F06581"/>
    <w:rsid w:val="00F06EB5"/>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AD"/>
    <w:rsid w:val="00F33EC0"/>
    <w:rsid w:val="00F340CB"/>
    <w:rsid w:val="00F3415F"/>
    <w:rsid w:val="00F3557E"/>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6BA"/>
    <w:rsid w:val="00F44C21"/>
    <w:rsid w:val="00F44E66"/>
    <w:rsid w:val="00F44F8A"/>
    <w:rsid w:val="00F45737"/>
    <w:rsid w:val="00F458F1"/>
    <w:rsid w:val="00F45DED"/>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648"/>
    <w:rsid w:val="00F80EC1"/>
    <w:rsid w:val="00F81A96"/>
    <w:rsid w:val="00F81ABF"/>
    <w:rsid w:val="00F81ADF"/>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711"/>
    <w:rsid w:val="00FD2AD8"/>
    <w:rsid w:val="00FD2DD2"/>
    <w:rsid w:val="00FD3112"/>
    <w:rsid w:val="00FD34E1"/>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0AD"/>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16427-4E29-43CC-9114-62C1220D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4522</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5</cp:revision>
  <dcterms:created xsi:type="dcterms:W3CDTF">2022-11-04T03:34:00Z</dcterms:created>
  <dcterms:modified xsi:type="dcterms:W3CDTF">2022-11-04T07:27:00Z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